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321424</w:t>
      </w:r>
      <w:bookmarkStart w:id="6" w:name="_GoBack"/>
      <w:bookmarkEnd w:id="6"/>
    </w:p>
    <w:p>
      <w:pPr>
        <w:pStyle w:val="81"/>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 November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bookmarkStart w:id="1" w:name="OLE_LINK1"/>
            <w:r>
              <w:fldChar w:fldCharType="begin"/>
            </w:r>
            <w:r>
              <w:instrText xml:space="preserve"> DOCPROPERTY  CrTitle  \* MERGEFORMAT </w:instrText>
            </w:r>
            <w:r>
              <w:fldChar w:fldCharType="separate"/>
            </w:r>
            <w:r>
              <w:t xml:space="preserve">Draft CR # </w:t>
            </w:r>
            <w:r>
              <w:rPr>
                <w:rFonts w:hint="eastAsia" w:eastAsia="宋体"/>
                <w:lang w:val="en-US" w:eastAsia="zh-CN"/>
              </w:rPr>
              <w:t>18</w:t>
            </w:r>
            <w:r>
              <w:t xml:space="preserve"> General aspects: Introduction (</w:t>
            </w:r>
            <w:r>
              <w:rPr>
                <w:rFonts w:hint="eastAsia" w:eastAsia="宋体"/>
                <w:lang w:val="en-US" w:eastAsia="zh-CN"/>
              </w:rPr>
              <w:t>include aslo general aspects of CPP</w:t>
            </w:r>
            <w:r>
              <w:t>)</w:t>
            </w:r>
            <w:r>
              <w:fldChar w:fldCharType="end"/>
            </w:r>
            <w:bookmarkEnd w:id="1"/>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SourceIfTsg  \* MERGEFORMAT </w:instrText>
            </w:r>
            <w:r>
              <w:fldChar w:fldCharType="separate"/>
            </w:r>
            <w:r>
              <w:t>RAN WG4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bookmarkStart w:id="2" w:name="OLE_LINK2"/>
            <w:r>
              <w:fldChar w:fldCharType="begin"/>
            </w:r>
            <w:r>
              <w:instrText xml:space="preserve"> DOCPROPERTY  RelatedWis  \* MERGEFORMAT </w:instrText>
            </w:r>
            <w:r>
              <w:fldChar w:fldCharType="separate"/>
            </w:r>
            <w:r>
              <w:t>NR_Pos_enh2-Core</w:t>
            </w:r>
            <w:r>
              <w:fldChar w:fldCharType="end"/>
            </w:r>
            <w:bookmarkEnd w:id="2"/>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To update general aspects of positioning measurement in RRC_</w:t>
            </w:r>
            <w:r>
              <w:rPr>
                <w:rFonts w:hint="eastAsia" w:eastAsia="宋体"/>
                <w:lang w:val="en-US" w:eastAsia="zh-CN"/>
              </w:rPr>
              <w:t>CONNECTED</w:t>
            </w:r>
            <w:r>
              <w:t xml:space="preserve"> state when UE is configured to perform bandwidth aggregated positioning measurements, to perform RSCPD </w:t>
            </w:r>
            <w:r>
              <w:rPr>
                <w:rFonts w:hint="eastAsia" w:eastAsia="宋体"/>
                <w:lang w:val="en-US" w:eastAsia="zh-CN"/>
              </w:rPr>
              <w:t xml:space="preserve">reported </w:t>
            </w:r>
            <w:r>
              <w:t>with RSTD, and to perform RSCP</w:t>
            </w:r>
            <w:r>
              <w:rPr>
                <w:rFonts w:hint="eastAsia" w:eastAsia="宋体"/>
                <w:lang w:val="en-US" w:eastAsia="zh-CN"/>
              </w:rPr>
              <w:t xml:space="preserve"> reported</w:t>
            </w:r>
            <w:r>
              <w:t xml:space="preserve"> with UE Rx-Tx time difference measurement.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Updated clause </w:t>
            </w:r>
            <w:r>
              <w:rPr>
                <w:rFonts w:hint="eastAsia" w:eastAsia="宋体"/>
                <w:lang w:val="en-US" w:eastAsia="zh-CN"/>
              </w:rPr>
              <w:t>9</w:t>
            </w:r>
            <w:r>
              <w:t>.</w:t>
            </w:r>
            <w:r>
              <w:rPr>
                <w:rFonts w:hint="eastAsia" w:eastAsia="宋体"/>
                <w:lang w:val="en-US" w:eastAsia="zh-CN"/>
              </w:rPr>
              <w:t>9</w:t>
            </w:r>
            <w:r>
              <w:t>.1 to capture aspects related to update general aspects of positioning measurement in RRC_</w:t>
            </w:r>
            <w:r>
              <w:rPr>
                <w:rFonts w:hint="eastAsia" w:eastAsia="宋体"/>
                <w:lang w:val="en-US" w:eastAsia="zh-CN"/>
              </w:rPr>
              <w:t>CONNECTED</w:t>
            </w:r>
            <w:r>
              <w:t xml:space="preserve"> state when UE is configured to perform bandwidth aggregated positioning measurements, to perform RSCPD </w:t>
            </w:r>
            <w:r>
              <w:rPr>
                <w:rFonts w:hint="eastAsia" w:eastAsia="宋体"/>
                <w:lang w:val="en-US" w:eastAsia="zh-CN"/>
              </w:rPr>
              <w:t xml:space="preserve">reported </w:t>
            </w:r>
            <w:r>
              <w:t>with RSTD, and to perform RSCP</w:t>
            </w:r>
            <w:r>
              <w:rPr>
                <w:rFonts w:hint="eastAsia" w:eastAsia="宋体"/>
                <w:lang w:val="en-US" w:eastAsia="zh-CN"/>
              </w:rPr>
              <w:t xml:space="preserve"> reported</w:t>
            </w:r>
            <w:r>
              <w:t xml:space="preserve"> with UE Rx-Tx time difference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Positioning measurement in RRC_</w:t>
            </w:r>
            <w:r>
              <w:rPr>
                <w:rFonts w:hint="eastAsia" w:eastAsia="宋体"/>
                <w:lang w:val="en-US" w:eastAsia="zh-CN"/>
              </w:rPr>
              <w:t>CONNECTED</w:t>
            </w:r>
            <w:r>
              <w:t xml:space="preserve"> state when UE is configured</w:t>
            </w:r>
            <w:r>
              <w:rPr>
                <w:rFonts w:hint="eastAsia" w:eastAsia="宋体"/>
                <w:lang w:val="en-US" w:eastAsia="zh-CN"/>
              </w:rPr>
              <w:t xml:space="preserve"> </w:t>
            </w:r>
            <w:r>
              <w:t xml:space="preserve">to perform bandwidth aggregated positioning measurements, to perform RSCPD </w:t>
            </w:r>
            <w:r>
              <w:rPr>
                <w:rFonts w:hint="eastAsia" w:eastAsia="宋体"/>
                <w:lang w:val="en-US" w:eastAsia="zh-CN"/>
              </w:rPr>
              <w:t xml:space="preserve">reported </w:t>
            </w:r>
            <w:r>
              <w:t xml:space="preserve">with RSTD, and to perform RSCP </w:t>
            </w:r>
            <w:r>
              <w:rPr>
                <w:rFonts w:hint="eastAsia" w:eastAsia="宋体"/>
                <w:lang w:val="en-US" w:eastAsia="zh-CN"/>
              </w:rPr>
              <w:t xml:space="preserve">reported </w:t>
            </w:r>
            <w:r>
              <w:t>with UE Rx-Tx time difference measurement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rPr>
      </w:pPr>
      <w:r>
        <w:rPr>
          <w:b/>
          <w:bCs/>
          <w:color w:val="FF0000"/>
        </w:rPr>
        <w:t>&lt;START OF CHANGE&gt;</w:t>
      </w:r>
    </w:p>
    <w:p>
      <w:pPr>
        <w:pStyle w:val="4"/>
      </w:pPr>
      <w:r>
        <w:t>9.9.1</w:t>
      </w:r>
      <w:r>
        <w:tab/>
      </w:r>
      <w:r>
        <w:t>Introduction</w:t>
      </w:r>
    </w:p>
    <w:p>
      <w:pPr>
        <w:rPr>
          <w:rFonts w:ascii="TimesNewRomanPSMT" w:hAnsi="TimesNewRomanPSMT"/>
        </w:rPr>
      </w:pPr>
      <w:bookmarkStart w:id="3" w:name="_Hlk98970473"/>
      <w:r>
        <w:t>This clause contains requirements for UE capable of performing NR positioning measurements defined in TS 38.215 [4], including RSTD, PRS-RSRP, UE Rx-Tx time difference, NR E-CID</w:t>
      </w:r>
      <w:r>
        <w:rPr>
          <w:rFonts w:ascii="TimesNewRomanPSMT" w:hAnsi="TimesNewRomanPSMT"/>
          <w:lang w:val="en-US"/>
        </w:rPr>
        <w:t xml:space="preserve">, </w:t>
      </w:r>
      <w:del w:id="0" w:author="ZTE Derrick" w:date="2023-11-02T10:27:52Z">
        <w:r>
          <w:rPr>
            <w:rFonts w:ascii="TimesNewRomanPSMT" w:hAnsi="TimesNewRomanPSMT"/>
            <w:lang w:val="en-US"/>
          </w:rPr>
          <w:delText>an</w:delText>
        </w:r>
      </w:del>
      <w:del w:id="1" w:author="ZTE Derrick" w:date="2023-11-02T10:27:51Z">
        <w:r>
          <w:rPr>
            <w:rFonts w:ascii="TimesNewRomanPSMT" w:hAnsi="TimesNewRomanPSMT"/>
            <w:lang w:val="en-US"/>
          </w:rPr>
          <w:delText xml:space="preserve">d </w:delText>
        </w:r>
      </w:del>
      <w:r>
        <w:rPr>
          <w:rFonts w:ascii="TimesNewRomanPSMT" w:hAnsi="TimesNewRomanPSMT"/>
          <w:lang w:val="en-US"/>
        </w:rPr>
        <w:t>PRS-RSRPP</w:t>
      </w:r>
      <w:ins w:id="2" w:author="ZTE Derrick" w:date="2023-11-02T10:27:58Z">
        <w:r>
          <w:rPr>
            <w:rFonts w:hint="eastAsia" w:ascii="TimesNewRomanPSMT" w:hAnsi="TimesNewRomanPSMT" w:eastAsia="宋体"/>
            <w:lang w:val="en-US" w:eastAsia="zh-CN"/>
          </w:rPr>
          <w:t>,</w:t>
        </w:r>
      </w:ins>
      <w:ins w:id="3" w:author="ZTE Derrick" w:date="2023-11-02T10:27:59Z">
        <w:r>
          <w:rPr>
            <w:rFonts w:hint="eastAsia" w:ascii="TimesNewRomanPSMT" w:hAnsi="TimesNewRomanPSMT" w:eastAsia="宋体"/>
            <w:lang w:val="en-US" w:eastAsia="zh-CN"/>
          </w:rPr>
          <w:t xml:space="preserve"> </w:t>
        </w:r>
      </w:ins>
      <w:ins w:id="4" w:author="ZTE Derrick" w:date="2023-11-02T10:28:00Z">
        <w:r>
          <w:rPr>
            <w:rFonts w:hint="eastAsia" w:ascii="TimesNewRomanPSMT" w:hAnsi="TimesNewRomanPSMT" w:eastAsia="宋体"/>
            <w:lang w:val="en-US" w:eastAsia="zh-CN"/>
          </w:rPr>
          <w:t>RSTD</w:t>
        </w:r>
      </w:ins>
      <w:ins w:id="5" w:author="ZTE Derrick" w:date="2023-11-02T10:28:01Z">
        <w:r>
          <w:rPr>
            <w:rFonts w:hint="eastAsia" w:ascii="TimesNewRomanPSMT" w:hAnsi="TimesNewRomanPSMT" w:eastAsia="宋体"/>
            <w:lang w:val="en-US" w:eastAsia="zh-CN"/>
          </w:rPr>
          <w:t xml:space="preserve"> </w:t>
        </w:r>
      </w:ins>
      <w:ins w:id="6" w:author="ZTE Derrick" w:date="2023-11-02T10:28:02Z">
        <w:r>
          <w:rPr>
            <w:rFonts w:hint="eastAsia" w:ascii="TimesNewRomanPSMT" w:hAnsi="TimesNewRomanPSMT" w:eastAsia="宋体"/>
            <w:lang w:val="en-US" w:eastAsia="zh-CN"/>
          </w:rPr>
          <w:t>base</w:t>
        </w:r>
      </w:ins>
      <w:ins w:id="7" w:author="ZTE Derrick" w:date="2023-11-02T10:28:03Z">
        <w:r>
          <w:rPr>
            <w:rFonts w:hint="eastAsia" w:ascii="TimesNewRomanPSMT" w:hAnsi="TimesNewRomanPSMT" w:eastAsia="宋体"/>
            <w:lang w:val="en-US" w:eastAsia="zh-CN"/>
          </w:rPr>
          <w:t xml:space="preserve">d </w:t>
        </w:r>
      </w:ins>
      <w:ins w:id="8" w:author="ZTE Derrick" w:date="2023-11-02T10:28:04Z">
        <w:r>
          <w:rPr>
            <w:rFonts w:hint="eastAsia" w:ascii="TimesNewRomanPSMT" w:hAnsi="TimesNewRomanPSMT" w:eastAsia="宋体"/>
            <w:lang w:val="en-US" w:eastAsia="zh-CN"/>
          </w:rPr>
          <w:t>on</w:t>
        </w:r>
      </w:ins>
      <w:ins w:id="9" w:author="ZTE Derrick" w:date="2023-11-02T10:28:05Z">
        <w:r>
          <w:rPr>
            <w:rFonts w:hint="eastAsia" w:ascii="TimesNewRomanPSMT" w:hAnsi="TimesNewRomanPSMT" w:eastAsia="宋体"/>
            <w:lang w:val="en-US" w:eastAsia="zh-CN"/>
          </w:rPr>
          <w:t xml:space="preserve"> agg</w:t>
        </w:r>
      </w:ins>
      <w:ins w:id="10" w:author="ZTE Derrick" w:date="2023-11-02T10:28:06Z">
        <w:r>
          <w:rPr>
            <w:rFonts w:hint="eastAsia" w:ascii="TimesNewRomanPSMT" w:hAnsi="TimesNewRomanPSMT" w:eastAsia="宋体"/>
            <w:lang w:val="en-US" w:eastAsia="zh-CN"/>
          </w:rPr>
          <w:t>re</w:t>
        </w:r>
      </w:ins>
      <w:ins w:id="11" w:author="ZTE Derrick" w:date="2023-11-02T10:28:07Z">
        <w:r>
          <w:rPr>
            <w:rFonts w:hint="eastAsia" w:ascii="TimesNewRomanPSMT" w:hAnsi="TimesNewRomanPSMT" w:eastAsia="宋体"/>
            <w:lang w:val="en-US" w:eastAsia="zh-CN"/>
          </w:rPr>
          <w:t>ga</w:t>
        </w:r>
      </w:ins>
      <w:ins w:id="12" w:author="ZTE Derrick" w:date="2023-11-02T10:28:08Z">
        <w:r>
          <w:rPr>
            <w:rFonts w:hint="eastAsia" w:ascii="TimesNewRomanPSMT" w:hAnsi="TimesNewRomanPSMT" w:eastAsia="宋体"/>
            <w:lang w:val="en-US" w:eastAsia="zh-CN"/>
          </w:rPr>
          <w:t>ted</w:t>
        </w:r>
      </w:ins>
      <w:ins w:id="13" w:author="ZTE Derrick" w:date="2023-11-02T10:28:09Z">
        <w:r>
          <w:rPr>
            <w:rFonts w:hint="eastAsia" w:ascii="TimesNewRomanPSMT" w:hAnsi="TimesNewRomanPSMT" w:eastAsia="宋体"/>
            <w:lang w:val="en-US" w:eastAsia="zh-CN"/>
          </w:rPr>
          <w:t xml:space="preserve"> </w:t>
        </w:r>
      </w:ins>
      <w:ins w:id="14" w:author="ZTE Derrick" w:date="2023-11-02T10:28:10Z">
        <w:r>
          <w:rPr>
            <w:rFonts w:hint="eastAsia" w:ascii="TimesNewRomanPSMT" w:hAnsi="TimesNewRomanPSMT" w:eastAsia="宋体"/>
            <w:lang w:val="en-US" w:eastAsia="zh-CN"/>
          </w:rPr>
          <w:t xml:space="preserve">PRS </w:t>
        </w:r>
      </w:ins>
      <w:ins w:id="15" w:author="ZTE Derrick" w:date="2023-11-02T10:28:11Z">
        <w:r>
          <w:rPr>
            <w:rFonts w:hint="eastAsia" w:ascii="TimesNewRomanPSMT" w:hAnsi="TimesNewRomanPSMT" w:eastAsia="宋体"/>
            <w:lang w:val="en-US" w:eastAsia="zh-CN"/>
          </w:rPr>
          <w:t>r</w:t>
        </w:r>
      </w:ins>
      <w:ins w:id="16" w:author="ZTE Derrick" w:date="2023-11-02T10:28:12Z">
        <w:r>
          <w:rPr>
            <w:rFonts w:hint="eastAsia" w:ascii="TimesNewRomanPSMT" w:hAnsi="TimesNewRomanPSMT" w:eastAsia="宋体"/>
            <w:lang w:val="en-US" w:eastAsia="zh-CN"/>
          </w:rPr>
          <w:t>esou</w:t>
        </w:r>
      </w:ins>
      <w:ins w:id="17" w:author="ZTE Derrick" w:date="2023-11-02T10:28:13Z">
        <w:r>
          <w:rPr>
            <w:rFonts w:hint="eastAsia" w:ascii="TimesNewRomanPSMT" w:hAnsi="TimesNewRomanPSMT" w:eastAsia="宋体"/>
            <w:lang w:val="en-US" w:eastAsia="zh-CN"/>
          </w:rPr>
          <w:t>r</w:t>
        </w:r>
      </w:ins>
      <w:ins w:id="18" w:author="ZTE Derrick" w:date="2023-11-02T10:28:14Z">
        <w:r>
          <w:rPr>
            <w:rFonts w:hint="eastAsia" w:ascii="TimesNewRomanPSMT" w:hAnsi="TimesNewRomanPSMT" w:eastAsia="宋体"/>
            <w:lang w:val="en-US" w:eastAsia="zh-CN"/>
          </w:rPr>
          <w:t>c</w:t>
        </w:r>
      </w:ins>
      <w:ins w:id="19" w:author="ZTE Derrick" w:date="2023-11-02T10:28:15Z">
        <w:r>
          <w:rPr>
            <w:rFonts w:hint="eastAsia" w:ascii="TimesNewRomanPSMT" w:hAnsi="TimesNewRomanPSMT" w:eastAsia="宋体"/>
            <w:lang w:val="en-US" w:eastAsia="zh-CN"/>
          </w:rPr>
          <w:t>es</w:t>
        </w:r>
      </w:ins>
      <w:ins w:id="20" w:author="ZTE Derrick" w:date="2023-11-02T10:28:16Z">
        <w:r>
          <w:rPr>
            <w:rFonts w:hint="eastAsia" w:ascii="TimesNewRomanPSMT" w:hAnsi="TimesNewRomanPSMT" w:eastAsia="宋体"/>
            <w:lang w:val="en-US" w:eastAsia="zh-CN"/>
          </w:rPr>
          <w:t xml:space="preserve"> </w:t>
        </w:r>
      </w:ins>
      <w:ins w:id="21" w:author="ZTE Derrick" w:date="2023-11-02T10:28:17Z">
        <w:r>
          <w:rPr>
            <w:rFonts w:hint="eastAsia" w:ascii="TimesNewRomanPSMT" w:hAnsi="TimesNewRomanPSMT" w:eastAsia="宋体"/>
            <w:lang w:val="en-US" w:eastAsia="zh-CN"/>
          </w:rPr>
          <w:t>from</w:t>
        </w:r>
      </w:ins>
      <w:ins w:id="22" w:author="ZTE Derrick" w:date="2023-11-02T10:28:18Z">
        <w:r>
          <w:rPr>
            <w:rFonts w:hint="eastAsia" w:ascii="TimesNewRomanPSMT" w:hAnsi="TimesNewRomanPSMT" w:eastAsia="宋体"/>
            <w:lang w:val="en-US" w:eastAsia="zh-CN"/>
          </w:rPr>
          <w:t xml:space="preserve"> </w:t>
        </w:r>
      </w:ins>
      <w:ins w:id="23" w:author="ZTE Derrick" w:date="2023-11-02T10:28:19Z">
        <w:r>
          <w:rPr>
            <w:rFonts w:hint="eastAsia" w:ascii="TimesNewRomanPSMT" w:hAnsi="TimesNewRomanPSMT" w:eastAsia="宋体"/>
            <w:lang w:val="en-US" w:eastAsia="zh-CN"/>
          </w:rPr>
          <w:t>mu</w:t>
        </w:r>
      </w:ins>
      <w:ins w:id="24" w:author="ZTE Derrick" w:date="2023-11-02T10:28:20Z">
        <w:r>
          <w:rPr>
            <w:rFonts w:hint="eastAsia" w:ascii="TimesNewRomanPSMT" w:hAnsi="TimesNewRomanPSMT" w:eastAsia="宋体"/>
            <w:lang w:val="en-US" w:eastAsia="zh-CN"/>
          </w:rPr>
          <w:t>ltip</w:t>
        </w:r>
      </w:ins>
      <w:ins w:id="25" w:author="ZTE Derrick" w:date="2023-11-02T10:28:21Z">
        <w:r>
          <w:rPr>
            <w:rFonts w:hint="eastAsia" w:ascii="TimesNewRomanPSMT" w:hAnsi="TimesNewRomanPSMT" w:eastAsia="宋体"/>
            <w:lang w:val="en-US" w:eastAsia="zh-CN"/>
          </w:rPr>
          <w:t xml:space="preserve">le </w:t>
        </w:r>
      </w:ins>
      <w:ins w:id="26" w:author="ZTE Derrick" w:date="2023-11-02T10:28:22Z">
        <w:r>
          <w:rPr>
            <w:rFonts w:hint="eastAsia" w:ascii="TimesNewRomanPSMT" w:hAnsi="TimesNewRomanPSMT" w:eastAsia="宋体"/>
            <w:lang w:val="en-US" w:eastAsia="zh-CN"/>
          </w:rPr>
          <w:t>PFL</w:t>
        </w:r>
      </w:ins>
      <w:ins w:id="27" w:author="ZTE Derrick" w:date="2023-11-02T10:28:23Z">
        <w:r>
          <w:rPr>
            <w:rFonts w:hint="eastAsia" w:ascii="TimesNewRomanPSMT" w:hAnsi="TimesNewRomanPSMT" w:eastAsia="宋体"/>
            <w:lang w:val="en-US" w:eastAsia="zh-CN"/>
          </w:rPr>
          <w:t>s</w:t>
        </w:r>
      </w:ins>
      <w:ins w:id="28" w:author="ZTE Derrick" w:date="2023-11-02T10:28:24Z">
        <w:r>
          <w:rPr>
            <w:rFonts w:hint="eastAsia" w:ascii="TimesNewRomanPSMT" w:hAnsi="TimesNewRomanPSMT" w:eastAsia="宋体"/>
            <w:lang w:val="en-US" w:eastAsia="zh-CN"/>
          </w:rPr>
          <w:t>, U</w:t>
        </w:r>
      </w:ins>
      <w:ins w:id="29" w:author="ZTE Derrick" w:date="2023-11-02T10:28:25Z">
        <w:r>
          <w:rPr>
            <w:rFonts w:hint="eastAsia" w:ascii="TimesNewRomanPSMT" w:hAnsi="TimesNewRomanPSMT" w:eastAsia="宋体"/>
            <w:lang w:val="en-US" w:eastAsia="zh-CN"/>
          </w:rPr>
          <w:t>E</w:t>
        </w:r>
      </w:ins>
      <w:ins w:id="30" w:author="ZTE Derrick" w:date="2023-11-02T10:28:26Z">
        <w:r>
          <w:rPr>
            <w:rFonts w:hint="eastAsia" w:ascii="TimesNewRomanPSMT" w:hAnsi="TimesNewRomanPSMT" w:eastAsia="宋体"/>
            <w:lang w:val="en-US" w:eastAsia="zh-CN"/>
          </w:rPr>
          <w:t xml:space="preserve"> R</w:t>
        </w:r>
      </w:ins>
      <w:ins w:id="31" w:author="ZTE Derrick" w:date="2023-11-02T10:28:27Z">
        <w:r>
          <w:rPr>
            <w:rFonts w:hint="eastAsia" w:ascii="TimesNewRomanPSMT" w:hAnsi="TimesNewRomanPSMT" w:eastAsia="宋体"/>
            <w:lang w:val="en-US" w:eastAsia="zh-CN"/>
          </w:rPr>
          <w:t>x</w:t>
        </w:r>
      </w:ins>
      <w:ins w:id="32" w:author="ZTE Derrick" w:date="2023-11-02T10:28:28Z">
        <w:r>
          <w:rPr>
            <w:rFonts w:hint="eastAsia" w:ascii="TimesNewRomanPSMT" w:hAnsi="TimesNewRomanPSMT" w:eastAsia="宋体"/>
            <w:lang w:val="en-US" w:eastAsia="zh-CN"/>
          </w:rPr>
          <w:t>-T</w:t>
        </w:r>
      </w:ins>
      <w:ins w:id="33" w:author="ZTE Derrick" w:date="2023-11-02T10:28:29Z">
        <w:r>
          <w:rPr>
            <w:rFonts w:hint="eastAsia" w:ascii="TimesNewRomanPSMT" w:hAnsi="TimesNewRomanPSMT" w:eastAsia="宋体"/>
            <w:lang w:val="en-US" w:eastAsia="zh-CN"/>
          </w:rPr>
          <w:t>x</w:t>
        </w:r>
      </w:ins>
      <w:ins w:id="34" w:author="ZTE Derrick" w:date="2023-11-02T10:28:30Z">
        <w:r>
          <w:rPr>
            <w:rFonts w:hint="eastAsia" w:ascii="TimesNewRomanPSMT" w:hAnsi="TimesNewRomanPSMT" w:eastAsia="宋体"/>
            <w:lang w:val="en-US" w:eastAsia="zh-CN"/>
          </w:rPr>
          <w:t xml:space="preserve"> time</w:t>
        </w:r>
      </w:ins>
      <w:ins w:id="35" w:author="ZTE Derrick" w:date="2023-11-02T10:28:31Z">
        <w:r>
          <w:rPr>
            <w:rFonts w:hint="eastAsia" w:ascii="TimesNewRomanPSMT" w:hAnsi="TimesNewRomanPSMT" w:eastAsia="宋体"/>
            <w:lang w:val="en-US" w:eastAsia="zh-CN"/>
          </w:rPr>
          <w:t xml:space="preserve"> </w:t>
        </w:r>
      </w:ins>
      <w:ins w:id="36" w:author="ZTE Derrick" w:date="2023-11-02T10:28:32Z">
        <w:r>
          <w:rPr>
            <w:rFonts w:hint="eastAsia" w:ascii="TimesNewRomanPSMT" w:hAnsi="TimesNewRomanPSMT" w:eastAsia="宋体"/>
            <w:lang w:val="en-US" w:eastAsia="zh-CN"/>
          </w:rPr>
          <w:t>dif</w:t>
        </w:r>
      </w:ins>
      <w:ins w:id="37" w:author="ZTE Derrick" w:date="2023-11-02T10:28:33Z">
        <w:r>
          <w:rPr>
            <w:rFonts w:hint="eastAsia" w:ascii="TimesNewRomanPSMT" w:hAnsi="TimesNewRomanPSMT" w:eastAsia="宋体"/>
            <w:lang w:val="en-US" w:eastAsia="zh-CN"/>
          </w:rPr>
          <w:t>feren</w:t>
        </w:r>
      </w:ins>
      <w:ins w:id="38" w:author="ZTE Derrick" w:date="2023-11-02T10:28:34Z">
        <w:r>
          <w:rPr>
            <w:rFonts w:hint="eastAsia" w:ascii="TimesNewRomanPSMT" w:hAnsi="TimesNewRomanPSMT" w:eastAsia="宋体"/>
            <w:lang w:val="en-US" w:eastAsia="zh-CN"/>
          </w:rPr>
          <w:t xml:space="preserve">ce </w:t>
        </w:r>
      </w:ins>
      <w:ins w:id="39" w:author="ZTE Derrick" w:date="2023-11-02T10:28:35Z">
        <w:r>
          <w:rPr>
            <w:rFonts w:hint="eastAsia" w:ascii="TimesNewRomanPSMT" w:hAnsi="TimesNewRomanPSMT" w:eastAsia="宋体"/>
            <w:lang w:val="en-US" w:eastAsia="zh-CN"/>
          </w:rPr>
          <w:t xml:space="preserve">based </w:t>
        </w:r>
      </w:ins>
      <w:ins w:id="40" w:author="ZTE Derrick" w:date="2023-11-02T10:28:36Z">
        <w:r>
          <w:rPr>
            <w:rFonts w:hint="eastAsia" w:ascii="TimesNewRomanPSMT" w:hAnsi="TimesNewRomanPSMT" w:eastAsia="宋体"/>
            <w:lang w:val="en-US" w:eastAsia="zh-CN"/>
          </w:rPr>
          <w:t>on</w:t>
        </w:r>
      </w:ins>
      <w:ins w:id="41" w:author="ZTE Derrick" w:date="2023-11-02T10:28:37Z">
        <w:r>
          <w:rPr>
            <w:rFonts w:hint="eastAsia" w:ascii="TimesNewRomanPSMT" w:hAnsi="TimesNewRomanPSMT" w:eastAsia="宋体"/>
            <w:lang w:val="en-US" w:eastAsia="zh-CN"/>
          </w:rPr>
          <w:t xml:space="preserve"> a</w:t>
        </w:r>
      </w:ins>
      <w:ins w:id="42" w:author="ZTE Derrick" w:date="2023-11-02T10:28:38Z">
        <w:r>
          <w:rPr>
            <w:rFonts w:hint="eastAsia" w:ascii="TimesNewRomanPSMT" w:hAnsi="TimesNewRomanPSMT" w:eastAsia="宋体"/>
            <w:lang w:val="en-US" w:eastAsia="zh-CN"/>
          </w:rPr>
          <w:t>ggre</w:t>
        </w:r>
      </w:ins>
      <w:ins w:id="43" w:author="ZTE Derrick" w:date="2023-11-02T10:28:39Z">
        <w:r>
          <w:rPr>
            <w:rFonts w:hint="eastAsia" w:ascii="TimesNewRomanPSMT" w:hAnsi="TimesNewRomanPSMT" w:eastAsia="宋体"/>
            <w:lang w:val="en-US" w:eastAsia="zh-CN"/>
          </w:rPr>
          <w:t>ga</w:t>
        </w:r>
      </w:ins>
      <w:ins w:id="44" w:author="ZTE Derrick" w:date="2023-11-02T10:28:40Z">
        <w:r>
          <w:rPr>
            <w:rFonts w:hint="eastAsia" w:ascii="TimesNewRomanPSMT" w:hAnsi="TimesNewRomanPSMT" w:eastAsia="宋体"/>
            <w:lang w:val="en-US" w:eastAsia="zh-CN"/>
          </w:rPr>
          <w:t>te</w:t>
        </w:r>
      </w:ins>
      <w:ins w:id="45" w:author="ZTE Derrick" w:date="2023-11-02T10:28:41Z">
        <w:r>
          <w:rPr>
            <w:rFonts w:hint="eastAsia" w:ascii="TimesNewRomanPSMT" w:hAnsi="TimesNewRomanPSMT" w:eastAsia="宋体"/>
            <w:lang w:val="en-US" w:eastAsia="zh-CN"/>
          </w:rPr>
          <w:t>d P</w:t>
        </w:r>
      </w:ins>
      <w:ins w:id="46" w:author="ZTE Derrick" w:date="2023-11-02T10:28:42Z">
        <w:r>
          <w:rPr>
            <w:rFonts w:hint="eastAsia" w:ascii="TimesNewRomanPSMT" w:hAnsi="TimesNewRomanPSMT" w:eastAsia="宋体"/>
            <w:lang w:val="en-US" w:eastAsia="zh-CN"/>
          </w:rPr>
          <w:t xml:space="preserve">RS </w:t>
        </w:r>
      </w:ins>
      <w:ins w:id="47" w:author="ZTE Derrick" w:date="2023-11-02T10:28:43Z">
        <w:r>
          <w:rPr>
            <w:rFonts w:hint="eastAsia" w:ascii="TimesNewRomanPSMT" w:hAnsi="TimesNewRomanPSMT" w:eastAsia="宋体"/>
            <w:lang w:val="en-US" w:eastAsia="zh-CN"/>
          </w:rPr>
          <w:t>res</w:t>
        </w:r>
      </w:ins>
      <w:ins w:id="48" w:author="ZTE Derrick" w:date="2023-11-02T10:28:44Z">
        <w:r>
          <w:rPr>
            <w:rFonts w:hint="eastAsia" w:ascii="TimesNewRomanPSMT" w:hAnsi="TimesNewRomanPSMT" w:eastAsia="宋体"/>
            <w:lang w:val="en-US" w:eastAsia="zh-CN"/>
          </w:rPr>
          <w:t>ourc</w:t>
        </w:r>
      </w:ins>
      <w:ins w:id="49" w:author="ZTE Derrick" w:date="2023-11-02T10:28:45Z">
        <w:r>
          <w:rPr>
            <w:rFonts w:hint="eastAsia" w:ascii="TimesNewRomanPSMT" w:hAnsi="TimesNewRomanPSMT" w:eastAsia="宋体"/>
            <w:lang w:val="en-US" w:eastAsia="zh-CN"/>
          </w:rPr>
          <w:t xml:space="preserve">es </w:t>
        </w:r>
      </w:ins>
      <w:ins w:id="50" w:author="ZTE Derrick" w:date="2023-11-02T10:28:47Z">
        <w:r>
          <w:rPr>
            <w:rFonts w:hint="eastAsia" w:ascii="TimesNewRomanPSMT" w:hAnsi="TimesNewRomanPSMT" w:eastAsia="宋体"/>
            <w:lang w:val="en-US" w:eastAsia="zh-CN"/>
          </w:rPr>
          <w:t xml:space="preserve">and </w:t>
        </w:r>
      </w:ins>
      <w:ins w:id="51" w:author="ZTE Derrick" w:date="2023-11-02T10:28:48Z">
        <w:r>
          <w:rPr>
            <w:rFonts w:hint="eastAsia" w:ascii="TimesNewRomanPSMT" w:hAnsi="TimesNewRomanPSMT" w:eastAsia="宋体"/>
            <w:lang w:val="en-US" w:eastAsia="zh-CN"/>
          </w:rPr>
          <w:t>ag</w:t>
        </w:r>
      </w:ins>
      <w:ins w:id="52" w:author="ZTE Derrick" w:date="2023-11-02T10:28:49Z">
        <w:r>
          <w:rPr>
            <w:rFonts w:hint="eastAsia" w:ascii="TimesNewRomanPSMT" w:hAnsi="TimesNewRomanPSMT" w:eastAsia="宋体"/>
            <w:lang w:val="en-US" w:eastAsia="zh-CN"/>
          </w:rPr>
          <w:t>gre</w:t>
        </w:r>
      </w:ins>
      <w:ins w:id="53" w:author="ZTE Derrick" w:date="2023-11-02T10:28:50Z">
        <w:r>
          <w:rPr>
            <w:rFonts w:hint="eastAsia" w:ascii="TimesNewRomanPSMT" w:hAnsi="TimesNewRomanPSMT" w:eastAsia="宋体"/>
            <w:lang w:val="en-US" w:eastAsia="zh-CN"/>
          </w:rPr>
          <w:t>gat</w:t>
        </w:r>
      </w:ins>
      <w:ins w:id="54" w:author="ZTE Derrick" w:date="2023-11-02T10:28:51Z">
        <w:r>
          <w:rPr>
            <w:rFonts w:hint="eastAsia" w:ascii="TimesNewRomanPSMT" w:hAnsi="TimesNewRomanPSMT" w:eastAsia="宋体"/>
            <w:lang w:val="en-US" w:eastAsia="zh-CN"/>
          </w:rPr>
          <w:t xml:space="preserve">ed </w:t>
        </w:r>
      </w:ins>
      <w:ins w:id="55" w:author="ZTE Derrick" w:date="2023-11-02T10:28:52Z">
        <w:r>
          <w:rPr>
            <w:rFonts w:hint="eastAsia" w:ascii="TimesNewRomanPSMT" w:hAnsi="TimesNewRomanPSMT" w:eastAsia="宋体"/>
            <w:lang w:val="en-US" w:eastAsia="zh-CN"/>
          </w:rPr>
          <w:t>SRS</w:t>
        </w:r>
      </w:ins>
      <w:ins w:id="56" w:author="ZTE Derrick" w:date="2023-11-02T10:28:53Z">
        <w:r>
          <w:rPr>
            <w:rFonts w:hint="eastAsia" w:ascii="TimesNewRomanPSMT" w:hAnsi="TimesNewRomanPSMT" w:eastAsia="宋体"/>
            <w:lang w:val="en-US" w:eastAsia="zh-CN"/>
          </w:rPr>
          <w:t xml:space="preserve"> </w:t>
        </w:r>
      </w:ins>
      <w:ins w:id="57" w:author="ZTE Derrick" w:date="2023-11-02T10:28:54Z">
        <w:r>
          <w:rPr>
            <w:rFonts w:hint="eastAsia" w:ascii="TimesNewRomanPSMT" w:hAnsi="TimesNewRomanPSMT" w:eastAsia="宋体"/>
            <w:lang w:val="en-US" w:eastAsia="zh-CN"/>
          </w:rPr>
          <w:t>reso</w:t>
        </w:r>
      </w:ins>
      <w:ins w:id="58" w:author="ZTE Derrick" w:date="2023-11-02T10:28:55Z">
        <w:r>
          <w:rPr>
            <w:rFonts w:hint="eastAsia" w:ascii="TimesNewRomanPSMT" w:hAnsi="TimesNewRomanPSMT" w:eastAsia="宋体"/>
            <w:lang w:val="en-US" w:eastAsia="zh-CN"/>
          </w:rPr>
          <w:t>urce</w:t>
        </w:r>
      </w:ins>
      <w:ins w:id="59" w:author="ZTE Derrick" w:date="2023-11-02T10:28:56Z">
        <w:r>
          <w:rPr>
            <w:rFonts w:hint="eastAsia" w:ascii="TimesNewRomanPSMT" w:hAnsi="TimesNewRomanPSMT" w:eastAsia="宋体"/>
            <w:lang w:val="en-US" w:eastAsia="zh-CN"/>
          </w:rPr>
          <w:t xml:space="preserve">s </w:t>
        </w:r>
      </w:ins>
      <w:ins w:id="60" w:author="ZTE Derrick" w:date="2023-11-02T10:28:57Z">
        <w:r>
          <w:rPr>
            <w:rFonts w:hint="eastAsia" w:ascii="TimesNewRomanPSMT" w:hAnsi="TimesNewRomanPSMT" w:eastAsia="宋体"/>
            <w:lang w:val="en-US" w:eastAsia="zh-CN"/>
          </w:rPr>
          <w:t>from</w:t>
        </w:r>
      </w:ins>
      <w:ins w:id="61" w:author="ZTE Derrick" w:date="2023-11-02T10:28:58Z">
        <w:r>
          <w:rPr>
            <w:rFonts w:hint="eastAsia" w:ascii="TimesNewRomanPSMT" w:hAnsi="TimesNewRomanPSMT" w:eastAsia="宋体"/>
            <w:lang w:val="en-US" w:eastAsia="zh-CN"/>
          </w:rPr>
          <w:t xml:space="preserve"> </w:t>
        </w:r>
      </w:ins>
      <w:ins w:id="62" w:author="ZTE Derrick" w:date="2023-11-02T10:28:59Z">
        <w:r>
          <w:rPr>
            <w:rFonts w:hint="eastAsia" w:ascii="TimesNewRomanPSMT" w:hAnsi="TimesNewRomanPSMT" w:eastAsia="宋体"/>
            <w:lang w:val="en-US" w:eastAsia="zh-CN"/>
          </w:rPr>
          <w:t>mul</w:t>
        </w:r>
      </w:ins>
      <w:ins w:id="63" w:author="ZTE Derrick" w:date="2023-11-02T10:29:01Z">
        <w:r>
          <w:rPr>
            <w:rFonts w:hint="eastAsia" w:ascii="TimesNewRomanPSMT" w:hAnsi="TimesNewRomanPSMT" w:eastAsia="宋体"/>
            <w:lang w:val="en-US" w:eastAsia="zh-CN"/>
          </w:rPr>
          <w:t>ti</w:t>
        </w:r>
      </w:ins>
      <w:ins w:id="64" w:author="ZTE Derrick" w:date="2023-11-02T10:29:02Z">
        <w:r>
          <w:rPr>
            <w:rFonts w:hint="eastAsia" w:ascii="TimesNewRomanPSMT" w:hAnsi="TimesNewRomanPSMT" w:eastAsia="宋体"/>
            <w:lang w:val="en-US" w:eastAsia="zh-CN"/>
          </w:rPr>
          <w:t>ple</w:t>
        </w:r>
      </w:ins>
      <w:ins w:id="65" w:author="ZTE Derrick" w:date="2023-11-02T10:29:03Z">
        <w:r>
          <w:rPr>
            <w:rFonts w:hint="eastAsia" w:ascii="TimesNewRomanPSMT" w:hAnsi="TimesNewRomanPSMT" w:eastAsia="宋体"/>
            <w:lang w:val="en-US" w:eastAsia="zh-CN"/>
          </w:rPr>
          <w:t xml:space="preserve"> P</w:t>
        </w:r>
      </w:ins>
      <w:ins w:id="66" w:author="ZTE Derrick" w:date="2023-11-02T10:29:04Z">
        <w:r>
          <w:rPr>
            <w:rFonts w:hint="eastAsia" w:ascii="TimesNewRomanPSMT" w:hAnsi="TimesNewRomanPSMT" w:eastAsia="宋体"/>
            <w:lang w:val="en-US" w:eastAsia="zh-CN"/>
          </w:rPr>
          <w:t>FL</w:t>
        </w:r>
      </w:ins>
      <w:ins w:id="67" w:author="ZTE Derrick" w:date="2023-11-02T10:29:05Z">
        <w:r>
          <w:rPr>
            <w:rFonts w:hint="eastAsia" w:ascii="TimesNewRomanPSMT" w:hAnsi="TimesNewRomanPSMT" w:eastAsia="宋体"/>
            <w:lang w:val="en-US" w:eastAsia="zh-CN"/>
          </w:rPr>
          <w:t>s</w:t>
        </w:r>
      </w:ins>
      <w:ins w:id="68" w:author="ZTE Derrick" w:date="2023-11-02T11:45:12Z">
        <w:r>
          <w:rPr>
            <w:rFonts w:hint="eastAsia" w:ascii="TimesNewRomanPSMT" w:hAnsi="TimesNewRomanPSMT" w:eastAsia="宋体"/>
            <w:lang w:val="en-US" w:eastAsia="zh-CN"/>
          </w:rPr>
          <w:t xml:space="preserve">, </w:t>
        </w:r>
      </w:ins>
      <w:ins w:id="69" w:author="ZTE Derrick" w:date="2023-11-02T11:45:14Z">
        <w:r>
          <w:rPr>
            <w:rFonts w:hint="eastAsia" w:ascii="TimesNewRomanPSMT" w:hAnsi="TimesNewRomanPSMT" w:eastAsia="宋体"/>
            <w:lang w:val="en-US" w:eastAsia="zh-CN"/>
          </w:rPr>
          <w:t>D</w:t>
        </w:r>
      </w:ins>
      <w:ins w:id="70" w:author="ZTE Derrick" w:date="2023-11-02T11:45:15Z">
        <w:r>
          <w:rPr>
            <w:rFonts w:hint="eastAsia" w:ascii="TimesNewRomanPSMT" w:hAnsi="TimesNewRomanPSMT" w:eastAsia="宋体"/>
            <w:lang w:val="en-US" w:eastAsia="zh-CN"/>
          </w:rPr>
          <w:t xml:space="preserve">L </w:t>
        </w:r>
      </w:ins>
      <w:ins w:id="71" w:author="ZTE Derrick" w:date="2023-11-02T11:45:16Z">
        <w:r>
          <w:rPr>
            <w:rFonts w:hint="eastAsia" w:ascii="TimesNewRomanPSMT" w:hAnsi="TimesNewRomanPSMT" w:eastAsia="宋体"/>
            <w:lang w:val="en-US" w:eastAsia="zh-CN"/>
          </w:rPr>
          <w:t>R</w:t>
        </w:r>
      </w:ins>
      <w:ins w:id="72" w:author="ZTE Derrick" w:date="2023-11-02T11:45:17Z">
        <w:r>
          <w:rPr>
            <w:rFonts w:hint="eastAsia" w:ascii="TimesNewRomanPSMT" w:hAnsi="TimesNewRomanPSMT" w:eastAsia="宋体"/>
            <w:lang w:val="en-US" w:eastAsia="zh-CN"/>
          </w:rPr>
          <w:t>SC</w:t>
        </w:r>
      </w:ins>
      <w:ins w:id="73" w:author="ZTE Derrick" w:date="2023-11-02T11:45:18Z">
        <w:r>
          <w:rPr>
            <w:rFonts w:hint="eastAsia" w:ascii="TimesNewRomanPSMT" w:hAnsi="TimesNewRomanPSMT" w:eastAsia="宋体"/>
            <w:lang w:val="en-US" w:eastAsia="zh-CN"/>
          </w:rPr>
          <w:t>PD</w:t>
        </w:r>
      </w:ins>
      <w:ins w:id="74" w:author="ZTE Derrick" w:date="2023-11-02T11:45:20Z">
        <w:r>
          <w:rPr>
            <w:rFonts w:hint="eastAsia" w:ascii="TimesNewRomanPSMT" w:hAnsi="TimesNewRomanPSMT" w:eastAsia="宋体"/>
            <w:lang w:val="en-US" w:eastAsia="zh-CN"/>
          </w:rPr>
          <w:t xml:space="preserve"> </w:t>
        </w:r>
      </w:ins>
      <w:ins w:id="75" w:author="ZTE Derrick" w:date="2023-11-02T11:45:37Z">
        <w:r>
          <w:rPr>
            <w:rFonts w:hint="eastAsia" w:ascii="TimesNewRomanPSMT" w:hAnsi="TimesNewRomanPSMT" w:eastAsia="宋体"/>
            <w:lang w:val="en-US" w:eastAsia="zh-CN"/>
          </w:rPr>
          <w:t>re</w:t>
        </w:r>
      </w:ins>
      <w:ins w:id="76" w:author="ZTE Derrick" w:date="2023-11-02T11:45:38Z">
        <w:r>
          <w:rPr>
            <w:rFonts w:hint="eastAsia" w:ascii="TimesNewRomanPSMT" w:hAnsi="TimesNewRomanPSMT" w:eastAsia="宋体"/>
            <w:lang w:val="en-US" w:eastAsia="zh-CN"/>
          </w:rPr>
          <w:t>porte</w:t>
        </w:r>
      </w:ins>
      <w:ins w:id="77" w:author="ZTE Derrick" w:date="2023-11-02T11:45:39Z">
        <w:r>
          <w:rPr>
            <w:rFonts w:hint="eastAsia" w:ascii="TimesNewRomanPSMT" w:hAnsi="TimesNewRomanPSMT" w:eastAsia="宋体"/>
            <w:lang w:val="en-US" w:eastAsia="zh-CN"/>
          </w:rPr>
          <w:t>d</w:t>
        </w:r>
      </w:ins>
      <w:ins w:id="78" w:author="ZTE Derrick" w:date="2023-11-02T11:45:40Z">
        <w:r>
          <w:rPr>
            <w:rFonts w:hint="eastAsia" w:ascii="TimesNewRomanPSMT" w:hAnsi="TimesNewRomanPSMT" w:eastAsia="宋体"/>
            <w:lang w:val="en-US" w:eastAsia="zh-CN"/>
          </w:rPr>
          <w:t xml:space="preserve"> w</w:t>
        </w:r>
      </w:ins>
      <w:ins w:id="79" w:author="ZTE Derrick" w:date="2023-11-02T11:45:41Z">
        <w:r>
          <w:rPr>
            <w:rFonts w:hint="eastAsia" w:ascii="TimesNewRomanPSMT" w:hAnsi="TimesNewRomanPSMT" w:eastAsia="宋体"/>
            <w:lang w:val="en-US" w:eastAsia="zh-CN"/>
          </w:rPr>
          <w:t>ith</w:t>
        </w:r>
      </w:ins>
      <w:ins w:id="80" w:author="ZTE Derrick" w:date="2023-11-02T11:45:42Z">
        <w:r>
          <w:rPr>
            <w:rFonts w:hint="eastAsia" w:ascii="TimesNewRomanPSMT" w:hAnsi="TimesNewRomanPSMT" w:eastAsia="宋体"/>
            <w:lang w:val="en-US" w:eastAsia="zh-CN"/>
          </w:rPr>
          <w:t xml:space="preserve"> RST</w:t>
        </w:r>
      </w:ins>
      <w:ins w:id="81" w:author="ZTE Derrick" w:date="2023-11-02T11:45:43Z">
        <w:r>
          <w:rPr>
            <w:rFonts w:hint="eastAsia" w:ascii="TimesNewRomanPSMT" w:hAnsi="TimesNewRomanPSMT" w:eastAsia="宋体"/>
            <w:lang w:val="en-US" w:eastAsia="zh-CN"/>
          </w:rPr>
          <w:t>D</w:t>
        </w:r>
      </w:ins>
      <w:ins w:id="82" w:author="ZTE Derrick" w:date="2023-11-02T11:45:46Z">
        <w:r>
          <w:rPr>
            <w:rFonts w:hint="eastAsia" w:ascii="TimesNewRomanPSMT" w:hAnsi="TimesNewRomanPSMT" w:eastAsia="宋体"/>
            <w:lang w:val="en-US" w:eastAsia="zh-CN"/>
          </w:rPr>
          <w:t>,</w:t>
        </w:r>
      </w:ins>
      <w:ins w:id="83" w:author="ZTE Derrick" w:date="2023-11-02T11:45:47Z">
        <w:r>
          <w:rPr>
            <w:rFonts w:hint="eastAsia" w:ascii="TimesNewRomanPSMT" w:hAnsi="TimesNewRomanPSMT" w:eastAsia="宋体"/>
            <w:lang w:val="en-US" w:eastAsia="zh-CN"/>
          </w:rPr>
          <w:t xml:space="preserve"> </w:t>
        </w:r>
      </w:ins>
      <w:ins w:id="84" w:author="ZTE Derrick" w:date="2023-11-02T11:45:48Z">
        <w:r>
          <w:rPr>
            <w:rFonts w:hint="eastAsia" w:ascii="TimesNewRomanPSMT" w:hAnsi="TimesNewRomanPSMT" w:eastAsia="宋体"/>
            <w:lang w:val="en-US" w:eastAsia="zh-CN"/>
          </w:rPr>
          <w:t>D</w:t>
        </w:r>
      </w:ins>
      <w:ins w:id="85" w:author="ZTE Derrick" w:date="2023-11-02T11:45:49Z">
        <w:r>
          <w:rPr>
            <w:rFonts w:hint="eastAsia" w:ascii="TimesNewRomanPSMT" w:hAnsi="TimesNewRomanPSMT" w:eastAsia="宋体"/>
            <w:lang w:val="en-US" w:eastAsia="zh-CN"/>
          </w:rPr>
          <w:t xml:space="preserve">L </w:t>
        </w:r>
      </w:ins>
      <w:ins w:id="86" w:author="ZTE Derrick" w:date="2023-11-02T11:45:50Z">
        <w:r>
          <w:rPr>
            <w:rFonts w:hint="eastAsia" w:ascii="TimesNewRomanPSMT" w:hAnsi="TimesNewRomanPSMT" w:eastAsia="宋体"/>
            <w:lang w:val="en-US" w:eastAsia="zh-CN"/>
          </w:rPr>
          <w:t>R</w:t>
        </w:r>
      </w:ins>
      <w:ins w:id="87" w:author="ZTE Derrick" w:date="2023-11-02T11:45:51Z">
        <w:r>
          <w:rPr>
            <w:rFonts w:hint="eastAsia" w:ascii="TimesNewRomanPSMT" w:hAnsi="TimesNewRomanPSMT" w:eastAsia="宋体"/>
            <w:lang w:val="en-US" w:eastAsia="zh-CN"/>
          </w:rPr>
          <w:t>SCP</w:t>
        </w:r>
      </w:ins>
      <w:ins w:id="88" w:author="ZTE Derrick" w:date="2023-11-02T11:45:52Z">
        <w:r>
          <w:rPr>
            <w:rFonts w:hint="eastAsia" w:ascii="TimesNewRomanPSMT" w:hAnsi="TimesNewRomanPSMT" w:eastAsia="宋体"/>
            <w:lang w:val="en-US" w:eastAsia="zh-CN"/>
          </w:rPr>
          <w:t xml:space="preserve"> r</w:t>
        </w:r>
      </w:ins>
      <w:ins w:id="89" w:author="ZTE Derrick" w:date="2023-11-02T11:45:53Z">
        <w:r>
          <w:rPr>
            <w:rFonts w:hint="eastAsia" w:ascii="TimesNewRomanPSMT" w:hAnsi="TimesNewRomanPSMT" w:eastAsia="宋体"/>
            <w:lang w:val="en-US" w:eastAsia="zh-CN"/>
          </w:rPr>
          <w:t>ep</w:t>
        </w:r>
      </w:ins>
      <w:ins w:id="90" w:author="ZTE Derrick" w:date="2023-11-02T11:45:54Z">
        <w:r>
          <w:rPr>
            <w:rFonts w:hint="eastAsia" w:ascii="TimesNewRomanPSMT" w:hAnsi="TimesNewRomanPSMT" w:eastAsia="宋体"/>
            <w:lang w:val="en-US" w:eastAsia="zh-CN"/>
          </w:rPr>
          <w:t>orte</w:t>
        </w:r>
      </w:ins>
      <w:ins w:id="91" w:author="ZTE Derrick" w:date="2023-11-02T11:45:55Z">
        <w:r>
          <w:rPr>
            <w:rFonts w:hint="eastAsia" w:ascii="TimesNewRomanPSMT" w:hAnsi="TimesNewRomanPSMT" w:eastAsia="宋体"/>
            <w:lang w:val="en-US" w:eastAsia="zh-CN"/>
          </w:rPr>
          <w:t>d w</w:t>
        </w:r>
      </w:ins>
      <w:ins w:id="92" w:author="ZTE Derrick" w:date="2023-11-02T11:45:56Z">
        <w:r>
          <w:rPr>
            <w:rFonts w:hint="eastAsia" w:ascii="TimesNewRomanPSMT" w:hAnsi="TimesNewRomanPSMT" w:eastAsia="宋体"/>
            <w:lang w:val="en-US" w:eastAsia="zh-CN"/>
          </w:rPr>
          <w:t xml:space="preserve">ith </w:t>
        </w:r>
      </w:ins>
      <w:ins w:id="93" w:author="ZTE Derrick" w:date="2023-11-02T11:45:57Z">
        <w:r>
          <w:rPr>
            <w:rFonts w:hint="eastAsia" w:ascii="TimesNewRomanPSMT" w:hAnsi="TimesNewRomanPSMT" w:eastAsia="宋体"/>
            <w:lang w:val="en-US" w:eastAsia="zh-CN"/>
          </w:rPr>
          <w:t>U</w:t>
        </w:r>
      </w:ins>
      <w:ins w:id="94" w:author="ZTE Derrick" w:date="2023-11-02T11:45:58Z">
        <w:r>
          <w:rPr>
            <w:rFonts w:hint="eastAsia" w:ascii="TimesNewRomanPSMT" w:hAnsi="TimesNewRomanPSMT" w:eastAsia="宋体"/>
            <w:lang w:val="en-US" w:eastAsia="zh-CN"/>
          </w:rPr>
          <w:t>E R</w:t>
        </w:r>
      </w:ins>
      <w:ins w:id="95" w:author="ZTE Derrick" w:date="2023-11-02T11:45:59Z">
        <w:r>
          <w:rPr>
            <w:rFonts w:hint="eastAsia" w:ascii="TimesNewRomanPSMT" w:hAnsi="TimesNewRomanPSMT" w:eastAsia="宋体"/>
            <w:lang w:val="en-US" w:eastAsia="zh-CN"/>
          </w:rPr>
          <w:t>x</w:t>
        </w:r>
      </w:ins>
      <w:ins w:id="96" w:author="ZTE Derrick" w:date="2023-11-02T11:46:00Z">
        <w:r>
          <w:rPr>
            <w:rFonts w:hint="eastAsia" w:ascii="TimesNewRomanPSMT" w:hAnsi="TimesNewRomanPSMT" w:eastAsia="宋体"/>
            <w:lang w:val="en-US" w:eastAsia="zh-CN"/>
          </w:rPr>
          <w:t>-T</w:t>
        </w:r>
      </w:ins>
      <w:ins w:id="97" w:author="ZTE Derrick" w:date="2023-11-02T11:46:01Z">
        <w:r>
          <w:rPr>
            <w:rFonts w:hint="eastAsia" w:ascii="TimesNewRomanPSMT" w:hAnsi="TimesNewRomanPSMT" w:eastAsia="宋体"/>
            <w:lang w:val="en-US" w:eastAsia="zh-CN"/>
          </w:rPr>
          <w:t>x</w:t>
        </w:r>
      </w:ins>
      <w:ins w:id="98" w:author="ZTE Derrick" w:date="2023-11-02T11:46:02Z">
        <w:r>
          <w:rPr>
            <w:rFonts w:hint="eastAsia" w:ascii="TimesNewRomanPSMT" w:hAnsi="TimesNewRomanPSMT" w:eastAsia="宋体"/>
            <w:lang w:val="en-US" w:eastAsia="zh-CN"/>
          </w:rPr>
          <w:t xml:space="preserve"> </w:t>
        </w:r>
      </w:ins>
      <w:ins w:id="99" w:author="ZTE Derrick" w:date="2023-11-02T11:46:03Z">
        <w:r>
          <w:rPr>
            <w:rFonts w:hint="eastAsia" w:ascii="TimesNewRomanPSMT" w:hAnsi="TimesNewRomanPSMT" w:eastAsia="宋体"/>
            <w:lang w:val="en-US" w:eastAsia="zh-CN"/>
          </w:rPr>
          <w:t>time</w:t>
        </w:r>
      </w:ins>
      <w:ins w:id="100" w:author="ZTE Derrick" w:date="2023-11-02T11:46:04Z">
        <w:r>
          <w:rPr>
            <w:rFonts w:hint="eastAsia" w:ascii="TimesNewRomanPSMT" w:hAnsi="TimesNewRomanPSMT" w:eastAsia="宋体"/>
            <w:lang w:val="en-US" w:eastAsia="zh-CN"/>
          </w:rPr>
          <w:t xml:space="preserve"> diffe</w:t>
        </w:r>
      </w:ins>
      <w:ins w:id="101" w:author="ZTE Derrick" w:date="2023-11-02T11:46:05Z">
        <w:r>
          <w:rPr>
            <w:rFonts w:hint="eastAsia" w:ascii="TimesNewRomanPSMT" w:hAnsi="TimesNewRomanPSMT" w:eastAsia="宋体"/>
            <w:lang w:val="en-US" w:eastAsia="zh-CN"/>
          </w:rPr>
          <w:t>rence</w:t>
        </w:r>
      </w:ins>
      <w:ins w:id="102" w:author="ZTE Derrick" w:date="2023-11-02T11:36:59Z">
        <w:r>
          <w:rPr>
            <w:rFonts w:hint="eastAsia" w:ascii="TimesNewRomanPSMT" w:hAnsi="TimesNewRomanPSMT" w:eastAsia="宋体"/>
            <w:lang w:val="en-US" w:eastAsia="zh-CN"/>
          </w:rPr>
          <w:t xml:space="preserve"> </w:t>
        </w:r>
      </w:ins>
      <w:r>
        <w:rPr>
          <w:rFonts w:ascii="TimesNewRomanPSMT" w:hAnsi="TimesNewRomanPSMT"/>
        </w:rPr>
        <w:t xml:space="preserve"> measurements</w:t>
      </w:r>
      <w:ins w:id="103" w:author="ZTE Derrick" w:date="2023-11-02T10:30:19Z">
        <w:r>
          <w:rPr>
            <w:rFonts w:hint="eastAsia" w:ascii="TimesNewRomanPSMT" w:hAnsi="TimesNewRomanPSMT" w:eastAsia="宋体"/>
            <w:lang w:val="en-US" w:eastAsia="zh-CN"/>
          </w:rPr>
          <w:t xml:space="preserve"> in </w:t>
        </w:r>
      </w:ins>
      <w:ins w:id="104" w:author="ZTE Derrick" w:date="2023-11-02T10:30:20Z">
        <w:r>
          <w:rPr>
            <w:rFonts w:hint="eastAsia" w:ascii="TimesNewRomanPSMT" w:hAnsi="TimesNewRomanPSMT" w:eastAsia="宋体"/>
            <w:lang w:val="en-US" w:eastAsia="zh-CN"/>
          </w:rPr>
          <w:t>RR</w:t>
        </w:r>
      </w:ins>
      <w:ins w:id="105" w:author="ZTE Derrick" w:date="2023-11-02T10:30:21Z">
        <w:r>
          <w:rPr>
            <w:rFonts w:hint="eastAsia" w:ascii="TimesNewRomanPSMT" w:hAnsi="TimesNewRomanPSMT" w:eastAsia="宋体"/>
            <w:lang w:val="en-US" w:eastAsia="zh-CN"/>
          </w:rPr>
          <w:t>C</w:t>
        </w:r>
      </w:ins>
      <w:ins w:id="106" w:author="ZTE Derrick" w:date="2023-11-02T10:30:23Z">
        <w:r>
          <w:rPr>
            <w:rFonts w:hint="eastAsia" w:ascii="TimesNewRomanPSMT" w:hAnsi="TimesNewRomanPSMT" w:eastAsia="宋体"/>
            <w:lang w:val="en-US" w:eastAsia="zh-CN"/>
          </w:rPr>
          <w:t>_</w:t>
        </w:r>
      </w:ins>
      <w:ins w:id="107" w:author="ZTE Derrick" w:date="2023-11-02T10:30:24Z">
        <w:r>
          <w:rPr>
            <w:rFonts w:hint="eastAsia" w:ascii="TimesNewRomanPSMT" w:hAnsi="TimesNewRomanPSMT" w:eastAsia="宋体"/>
            <w:lang w:val="en-US" w:eastAsia="zh-CN"/>
          </w:rPr>
          <w:t>CO</w:t>
        </w:r>
      </w:ins>
      <w:ins w:id="108" w:author="ZTE Derrick" w:date="2023-11-02T10:30:25Z">
        <w:r>
          <w:rPr>
            <w:rFonts w:hint="eastAsia" w:ascii="TimesNewRomanPSMT" w:hAnsi="TimesNewRomanPSMT" w:eastAsia="宋体"/>
            <w:lang w:val="en-US" w:eastAsia="zh-CN"/>
          </w:rPr>
          <w:t>NN</w:t>
        </w:r>
      </w:ins>
      <w:ins w:id="109" w:author="ZTE Derrick" w:date="2023-11-02T10:30:27Z">
        <w:r>
          <w:rPr>
            <w:rFonts w:hint="eastAsia" w:ascii="TimesNewRomanPSMT" w:hAnsi="TimesNewRomanPSMT" w:eastAsia="宋体"/>
            <w:lang w:val="en-US" w:eastAsia="zh-CN"/>
          </w:rPr>
          <w:t>ECTED</w:t>
        </w:r>
      </w:ins>
      <w:ins w:id="110" w:author="ZTE Derrick" w:date="2023-11-02T10:30:28Z">
        <w:r>
          <w:rPr>
            <w:rFonts w:hint="eastAsia" w:ascii="TimesNewRomanPSMT" w:hAnsi="TimesNewRomanPSMT" w:eastAsia="宋体"/>
            <w:lang w:val="en-US" w:eastAsia="zh-CN"/>
          </w:rPr>
          <w:t xml:space="preserve"> </w:t>
        </w:r>
      </w:ins>
      <w:ins w:id="111" w:author="ZTE Derrick" w:date="2023-11-02T10:30:29Z">
        <w:r>
          <w:rPr>
            <w:rFonts w:hint="eastAsia" w:ascii="TimesNewRomanPSMT" w:hAnsi="TimesNewRomanPSMT" w:eastAsia="宋体"/>
            <w:lang w:val="en-US" w:eastAsia="zh-CN"/>
          </w:rPr>
          <w:t>st</w:t>
        </w:r>
      </w:ins>
      <w:ins w:id="112" w:author="ZTE Derrick" w:date="2023-11-02T10:30:30Z">
        <w:r>
          <w:rPr>
            <w:rFonts w:hint="eastAsia" w:ascii="TimesNewRomanPSMT" w:hAnsi="TimesNewRomanPSMT" w:eastAsia="宋体"/>
            <w:lang w:val="en-US" w:eastAsia="zh-CN"/>
          </w:rPr>
          <w:t>ate</w:t>
        </w:r>
      </w:ins>
      <w:r>
        <w:rPr>
          <w:rFonts w:ascii="TimesNewRomanPSMT" w:hAnsi="TimesNewRomanPSMT"/>
        </w:rPr>
        <w:t xml:space="preserve">. </w:t>
      </w:r>
    </w:p>
    <w:p>
      <w:pPr>
        <w:rPr>
          <w:rFonts w:ascii="TimesNewRomanPSMT" w:hAnsi="TimesNewRomanPSMT"/>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pStyle w:val="5"/>
        <w:rPr>
          <w:rFonts w:ascii="TimesNewRomanPSMT" w:hAnsi="TimesNewRomanPSMT"/>
        </w:rPr>
      </w:pPr>
      <w:r>
        <w:t>9.9.1.1</w:t>
      </w:r>
      <w:r>
        <w:tab/>
      </w:r>
      <w:r>
        <w:t>General Aspects of Gap-based Measurement</w:t>
      </w:r>
    </w:p>
    <w:bookmarkEnd w:id="3"/>
    <w:p>
      <w:r>
        <w:t xml:space="preserve">For </w:t>
      </w:r>
      <w:r>
        <w:rPr>
          <w:lang w:val="en-US"/>
        </w:rPr>
        <w:t xml:space="preserve">gap-based </w:t>
      </w:r>
      <w:r>
        <w:t>RSTD,</w:t>
      </w:r>
      <w:ins w:id="113" w:author="ZTE Derrick" w:date="2023-11-02T10:38:32Z">
        <w:r>
          <w:rPr>
            <w:rFonts w:hint="eastAsia" w:eastAsia="宋体"/>
            <w:lang w:val="en-US" w:eastAsia="zh-CN"/>
          </w:rPr>
          <w:t xml:space="preserve"> </w:t>
        </w:r>
      </w:ins>
      <w:ins w:id="114" w:author="ZTE Derrick" w:date="2023-11-02T10:38:32Z">
        <w:r>
          <w:rPr>
            <w:rFonts w:hint="eastAsia" w:ascii="TimesNewRomanPSMT" w:hAnsi="TimesNewRomanPSMT" w:eastAsia="宋体"/>
            <w:lang w:val="en-US" w:eastAsia="zh-CN"/>
          </w:rPr>
          <w:t>RSTD based on aggregated PRS resources from multiple PFLs</w:t>
        </w:r>
      </w:ins>
      <w:ins w:id="115" w:author="ZTE Derrick" w:date="2023-11-02T10:38:34Z">
        <w:r>
          <w:rPr>
            <w:rFonts w:hint="eastAsia" w:ascii="TimesNewRomanPSMT" w:hAnsi="TimesNewRomanPSMT" w:eastAsia="宋体"/>
            <w:lang w:val="en-US" w:eastAsia="zh-CN"/>
          </w:rPr>
          <w:t>,</w:t>
        </w:r>
      </w:ins>
      <w:r>
        <w:t xml:space="preserve"> PRS-RSRP</w:t>
      </w:r>
      <w:r>
        <w:rPr>
          <w:lang w:val="en-US"/>
        </w:rPr>
        <w:t>,</w:t>
      </w:r>
      <w:r>
        <w:t xml:space="preserve"> UE Rx-Tx time difference</w:t>
      </w:r>
      <w:r>
        <w:rPr>
          <w:lang w:val="en-US"/>
        </w:rPr>
        <w:t>,</w:t>
      </w:r>
      <w:ins w:id="116" w:author="ZTE Derrick" w:date="2023-11-02T10:38:42Z">
        <w:r>
          <w:rPr>
            <w:rFonts w:hint="eastAsia" w:eastAsia="宋体"/>
            <w:lang w:val="en-US" w:eastAsia="zh-CN"/>
          </w:rPr>
          <w:t xml:space="preserve"> </w:t>
        </w:r>
      </w:ins>
      <w:ins w:id="117" w:author="ZTE Derrick" w:date="2023-11-02T10:38:50Z">
        <w:r>
          <w:rPr>
            <w:rFonts w:hint="eastAsia" w:ascii="TimesNewRomanPSMT" w:hAnsi="TimesNewRomanPSMT" w:eastAsia="宋体"/>
            <w:lang w:val="en-US" w:eastAsia="zh-CN"/>
          </w:rPr>
          <w:t>UE Rx-Tx time difference based on aggregated PRS resources and aggregated SRS resources from multiple PFLs</w:t>
        </w:r>
      </w:ins>
      <w:ins w:id="118" w:author="ZTE Derrick" w:date="2023-11-02T11:46:43Z">
        <w:r>
          <w:rPr>
            <w:rFonts w:hint="eastAsia" w:ascii="TimesNewRomanPSMT" w:hAnsi="TimesNewRomanPSMT" w:eastAsia="宋体"/>
            <w:lang w:val="en-US" w:eastAsia="zh-CN"/>
          </w:rPr>
          <w:t>,</w:t>
        </w:r>
      </w:ins>
      <w:del w:id="119" w:author="ZTE Derrick" w:date="2023-11-02T11:46:43Z">
        <w:r>
          <w:rPr>
            <w:lang w:val="en-US"/>
          </w:rPr>
          <w:delText xml:space="preserve"> </w:delText>
        </w:r>
      </w:del>
      <w:del w:id="120" w:author="ZTE Derrick" w:date="2023-11-02T11:46:42Z">
        <w:r>
          <w:rPr>
            <w:lang w:val="en-US"/>
          </w:rPr>
          <w:delText>an</w:delText>
        </w:r>
      </w:del>
      <w:del w:id="121" w:author="ZTE Derrick" w:date="2023-11-02T11:46:41Z">
        <w:r>
          <w:rPr>
            <w:lang w:val="en-US"/>
          </w:rPr>
          <w:delText>d</w:delText>
        </w:r>
      </w:del>
      <w:r>
        <w:rPr>
          <w:lang w:val="en-US"/>
        </w:rPr>
        <w:t xml:space="preserve"> PRS-RSRPP</w:t>
      </w:r>
      <w:ins w:id="122" w:author="ZTE Derrick" w:date="2023-11-02T11:46:47Z">
        <w:r>
          <w:rPr>
            <w:rFonts w:hint="eastAsia" w:eastAsia="宋体"/>
            <w:lang w:val="en-US" w:eastAsia="zh-CN"/>
          </w:rPr>
          <w:t xml:space="preserve">, </w:t>
        </w:r>
      </w:ins>
      <w:ins w:id="123" w:author="ZTE Derrick" w:date="2023-11-02T11:46:49Z">
        <w:r>
          <w:rPr>
            <w:rFonts w:hint="eastAsia" w:eastAsia="宋体"/>
            <w:lang w:val="en-US" w:eastAsia="zh-CN"/>
          </w:rPr>
          <w:t>DL</w:t>
        </w:r>
      </w:ins>
      <w:ins w:id="124" w:author="ZTE Derrick" w:date="2023-11-02T11:46:50Z">
        <w:r>
          <w:rPr>
            <w:rFonts w:hint="eastAsia" w:eastAsia="宋体"/>
            <w:lang w:val="en-US" w:eastAsia="zh-CN"/>
          </w:rPr>
          <w:t xml:space="preserve"> </w:t>
        </w:r>
      </w:ins>
      <w:ins w:id="125" w:author="ZTE Derrick" w:date="2023-11-02T11:46:51Z">
        <w:r>
          <w:rPr>
            <w:rFonts w:hint="eastAsia" w:eastAsia="宋体"/>
            <w:lang w:val="en-US" w:eastAsia="zh-CN"/>
          </w:rPr>
          <w:t>R</w:t>
        </w:r>
      </w:ins>
      <w:ins w:id="126" w:author="ZTE Derrick" w:date="2023-11-02T11:46:52Z">
        <w:r>
          <w:rPr>
            <w:rFonts w:hint="eastAsia" w:eastAsia="宋体"/>
            <w:lang w:val="en-US" w:eastAsia="zh-CN"/>
          </w:rPr>
          <w:t>SCP</w:t>
        </w:r>
      </w:ins>
      <w:ins w:id="127" w:author="ZTE Derrick" w:date="2023-11-02T11:46:53Z">
        <w:r>
          <w:rPr>
            <w:rFonts w:hint="eastAsia" w:eastAsia="宋体"/>
            <w:lang w:val="en-US" w:eastAsia="zh-CN"/>
          </w:rPr>
          <w:t xml:space="preserve">D </w:t>
        </w:r>
      </w:ins>
      <w:ins w:id="128" w:author="ZTE Derrick" w:date="2023-11-02T11:46:54Z">
        <w:r>
          <w:rPr>
            <w:rFonts w:hint="eastAsia" w:eastAsia="宋体"/>
            <w:lang w:val="en-US" w:eastAsia="zh-CN"/>
          </w:rPr>
          <w:t>rep</w:t>
        </w:r>
      </w:ins>
      <w:ins w:id="129" w:author="ZTE Derrick" w:date="2023-11-02T11:46:55Z">
        <w:r>
          <w:rPr>
            <w:rFonts w:hint="eastAsia" w:eastAsia="宋体"/>
            <w:lang w:val="en-US" w:eastAsia="zh-CN"/>
          </w:rPr>
          <w:t>orted</w:t>
        </w:r>
      </w:ins>
      <w:ins w:id="130" w:author="ZTE Derrick" w:date="2023-11-02T11:46:56Z">
        <w:r>
          <w:rPr>
            <w:rFonts w:hint="eastAsia" w:eastAsia="宋体"/>
            <w:lang w:val="en-US" w:eastAsia="zh-CN"/>
          </w:rPr>
          <w:t xml:space="preserve"> </w:t>
        </w:r>
      </w:ins>
      <w:ins w:id="131" w:author="ZTE Derrick" w:date="2023-11-02T11:46:57Z">
        <w:r>
          <w:rPr>
            <w:rFonts w:hint="eastAsia" w:eastAsia="宋体"/>
            <w:lang w:val="en-US" w:eastAsia="zh-CN"/>
          </w:rPr>
          <w:t>with</w:t>
        </w:r>
      </w:ins>
      <w:ins w:id="132" w:author="ZTE Derrick" w:date="2023-11-02T11:46:58Z">
        <w:r>
          <w:rPr>
            <w:rFonts w:hint="eastAsia" w:eastAsia="宋体"/>
            <w:lang w:val="en-US" w:eastAsia="zh-CN"/>
          </w:rPr>
          <w:t xml:space="preserve"> RS</w:t>
        </w:r>
      </w:ins>
      <w:ins w:id="133" w:author="ZTE Derrick" w:date="2023-11-02T11:46:59Z">
        <w:r>
          <w:rPr>
            <w:rFonts w:hint="eastAsia" w:eastAsia="宋体"/>
            <w:lang w:val="en-US" w:eastAsia="zh-CN"/>
          </w:rPr>
          <w:t>TD</w:t>
        </w:r>
      </w:ins>
      <w:ins w:id="134" w:author="ZTE Derrick" w:date="2023-11-02T11:47:01Z">
        <w:r>
          <w:rPr>
            <w:rFonts w:hint="eastAsia" w:eastAsia="宋体"/>
            <w:lang w:val="en-US" w:eastAsia="zh-CN"/>
          </w:rPr>
          <w:t xml:space="preserve">, </w:t>
        </w:r>
      </w:ins>
      <w:ins w:id="135" w:author="ZTE Derrick" w:date="2023-11-02T11:47:03Z">
        <w:r>
          <w:rPr>
            <w:rFonts w:hint="eastAsia" w:eastAsia="宋体"/>
            <w:lang w:val="en-US" w:eastAsia="zh-CN"/>
          </w:rPr>
          <w:t xml:space="preserve">DL </w:t>
        </w:r>
      </w:ins>
      <w:ins w:id="136" w:author="ZTE Derrick" w:date="2023-11-02T11:47:04Z">
        <w:r>
          <w:rPr>
            <w:rFonts w:hint="eastAsia" w:eastAsia="宋体"/>
            <w:lang w:val="en-US" w:eastAsia="zh-CN"/>
          </w:rPr>
          <w:t>RS</w:t>
        </w:r>
      </w:ins>
      <w:ins w:id="137" w:author="ZTE Derrick" w:date="2023-11-02T11:47:05Z">
        <w:r>
          <w:rPr>
            <w:rFonts w:hint="eastAsia" w:eastAsia="宋体"/>
            <w:lang w:val="en-US" w:eastAsia="zh-CN"/>
          </w:rPr>
          <w:t>CP</w:t>
        </w:r>
      </w:ins>
      <w:ins w:id="138" w:author="ZTE Derrick" w:date="2023-11-02T11:47:06Z">
        <w:r>
          <w:rPr>
            <w:rFonts w:hint="eastAsia" w:eastAsia="宋体"/>
            <w:lang w:val="en-US" w:eastAsia="zh-CN"/>
          </w:rPr>
          <w:t xml:space="preserve"> re</w:t>
        </w:r>
      </w:ins>
      <w:ins w:id="139" w:author="ZTE Derrick" w:date="2023-11-02T11:47:07Z">
        <w:r>
          <w:rPr>
            <w:rFonts w:hint="eastAsia" w:eastAsia="宋体"/>
            <w:lang w:val="en-US" w:eastAsia="zh-CN"/>
          </w:rPr>
          <w:t>po</w:t>
        </w:r>
      </w:ins>
      <w:ins w:id="140" w:author="ZTE Derrick" w:date="2023-11-02T11:47:08Z">
        <w:r>
          <w:rPr>
            <w:rFonts w:hint="eastAsia" w:eastAsia="宋体"/>
            <w:lang w:val="en-US" w:eastAsia="zh-CN"/>
          </w:rPr>
          <w:t>rted</w:t>
        </w:r>
      </w:ins>
      <w:ins w:id="141" w:author="ZTE Derrick" w:date="2023-11-02T11:47:09Z">
        <w:r>
          <w:rPr>
            <w:rFonts w:hint="eastAsia" w:eastAsia="宋体"/>
            <w:lang w:val="en-US" w:eastAsia="zh-CN"/>
          </w:rPr>
          <w:t xml:space="preserve"> with</w:t>
        </w:r>
      </w:ins>
      <w:ins w:id="142" w:author="ZTE Derrick" w:date="2023-11-02T11:47:10Z">
        <w:r>
          <w:rPr>
            <w:rFonts w:hint="eastAsia" w:eastAsia="宋体"/>
            <w:lang w:val="en-US" w:eastAsia="zh-CN"/>
          </w:rPr>
          <w:t xml:space="preserve"> UE</w:t>
        </w:r>
      </w:ins>
      <w:ins w:id="143" w:author="ZTE Derrick" w:date="2023-11-02T11:47:11Z">
        <w:r>
          <w:rPr>
            <w:rFonts w:hint="eastAsia" w:eastAsia="宋体"/>
            <w:lang w:val="en-US" w:eastAsia="zh-CN"/>
          </w:rPr>
          <w:t xml:space="preserve"> R</w:t>
        </w:r>
      </w:ins>
      <w:ins w:id="144" w:author="ZTE Derrick" w:date="2023-11-02T11:47:12Z">
        <w:r>
          <w:rPr>
            <w:rFonts w:hint="eastAsia" w:eastAsia="宋体"/>
            <w:lang w:val="en-US" w:eastAsia="zh-CN"/>
          </w:rPr>
          <w:t>x-</w:t>
        </w:r>
      </w:ins>
      <w:ins w:id="145" w:author="ZTE Derrick" w:date="2023-11-02T11:47:13Z">
        <w:r>
          <w:rPr>
            <w:rFonts w:hint="eastAsia" w:eastAsia="宋体"/>
            <w:lang w:val="en-US" w:eastAsia="zh-CN"/>
          </w:rPr>
          <w:t>Tx</w:t>
        </w:r>
      </w:ins>
      <w:ins w:id="146" w:author="ZTE Derrick" w:date="2023-11-02T11:47:14Z">
        <w:r>
          <w:rPr>
            <w:rFonts w:hint="eastAsia" w:eastAsia="宋体"/>
            <w:lang w:val="en-US" w:eastAsia="zh-CN"/>
          </w:rPr>
          <w:t xml:space="preserve"> t</w:t>
        </w:r>
      </w:ins>
      <w:ins w:id="147" w:author="ZTE Derrick" w:date="2023-11-02T11:47:15Z">
        <w:r>
          <w:rPr>
            <w:rFonts w:hint="eastAsia" w:eastAsia="宋体"/>
            <w:lang w:val="en-US" w:eastAsia="zh-CN"/>
          </w:rPr>
          <w:t>ime di</w:t>
        </w:r>
      </w:ins>
      <w:ins w:id="148" w:author="ZTE Derrick" w:date="2023-11-02T11:47:16Z">
        <w:r>
          <w:rPr>
            <w:rFonts w:hint="eastAsia" w:eastAsia="宋体"/>
            <w:lang w:val="en-US" w:eastAsia="zh-CN"/>
          </w:rPr>
          <w:t>ffere</w:t>
        </w:r>
      </w:ins>
      <w:ins w:id="149" w:author="ZTE Derrick" w:date="2023-11-02T11:47:17Z">
        <w:r>
          <w:rPr>
            <w:rFonts w:hint="eastAsia" w:eastAsia="宋体"/>
            <w:lang w:val="en-US" w:eastAsia="zh-CN"/>
          </w:rPr>
          <w:t>nce</w:t>
        </w:r>
      </w:ins>
      <w:ins w:id="150" w:author="ZTE Derrick" w:date="2023-11-02T11:47:18Z">
        <w:r>
          <w:rPr>
            <w:rFonts w:hint="eastAsia" w:eastAsia="宋体"/>
            <w:lang w:val="en-US" w:eastAsia="zh-CN"/>
          </w:rPr>
          <w:t xml:space="preserve"> </w:t>
        </w:r>
      </w:ins>
      <w:r>
        <w:t xml:space="preserve"> measurements, the requirements in clauses </w:t>
      </w:r>
      <w:bookmarkStart w:id="4" w:name="OLE_LINK28"/>
      <w:bookmarkStart w:id="5" w:name="OLE_LINK29"/>
      <w:r>
        <w:t>9.9.2</w:t>
      </w:r>
      <w:r>
        <w:rPr>
          <w:rFonts w:hint="eastAsia"/>
          <w:lang w:eastAsia="zh-CN"/>
        </w:rPr>
        <w:t>.5</w:t>
      </w:r>
      <w:r>
        <w:t>,</w:t>
      </w:r>
      <w:ins w:id="151" w:author="ZTE Derrick" w:date="2023-11-02T10:36:16Z">
        <w:r>
          <w:rPr>
            <w:rFonts w:hint="eastAsia" w:eastAsia="宋体"/>
            <w:lang w:val="en-US" w:eastAsia="zh-CN"/>
          </w:rPr>
          <w:t xml:space="preserve"> </w:t>
        </w:r>
      </w:ins>
      <w:ins w:id="152" w:author="ZTE Derrick" w:date="2023-11-02T10:36:18Z">
        <w:r>
          <w:rPr>
            <w:rFonts w:hint="eastAsia" w:eastAsia="宋体"/>
            <w:lang w:val="en-US" w:eastAsia="zh-CN"/>
          </w:rPr>
          <w:t>9</w:t>
        </w:r>
      </w:ins>
      <w:ins w:id="153" w:author="ZTE Derrick" w:date="2023-11-02T10:36:19Z">
        <w:r>
          <w:rPr>
            <w:rFonts w:hint="eastAsia" w:eastAsia="宋体"/>
            <w:lang w:val="en-US" w:eastAsia="zh-CN"/>
          </w:rPr>
          <w:t>.9</w:t>
        </w:r>
      </w:ins>
      <w:ins w:id="154" w:author="ZTE Derrick" w:date="2023-11-02T10:36:20Z">
        <w:r>
          <w:rPr>
            <w:rFonts w:hint="eastAsia" w:eastAsia="宋体"/>
            <w:lang w:val="en-US" w:eastAsia="zh-CN"/>
          </w:rPr>
          <w:t>.2</w:t>
        </w:r>
      </w:ins>
      <w:ins w:id="155" w:author="ZTE Derrick" w:date="2023-11-02T10:36:21Z">
        <w:r>
          <w:rPr>
            <w:rFonts w:hint="eastAsia" w:eastAsia="宋体"/>
            <w:lang w:val="en-US" w:eastAsia="zh-CN"/>
          </w:rPr>
          <w:t>.</w:t>
        </w:r>
      </w:ins>
      <w:ins w:id="156" w:author="ZTE Derrick" w:date="2023-11-02T10:36:22Z">
        <w:r>
          <w:rPr>
            <w:rFonts w:hint="eastAsia" w:eastAsia="宋体"/>
            <w:lang w:val="en-US" w:eastAsia="zh-CN"/>
          </w:rPr>
          <w:t>x1</w:t>
        </w:r>
      </w:ins>
      <w:ins w:id="157" w:author="ZTE Derrick" w:date="2023-11-02T10:36:24Z">
        <w:r>
          <w:rPr>
            <w:rFonts w:hint="eastAsia" w:eastAsia="宋体"/>
            <w:lang w:val="en-US" w:eastAsia="zh-CN"/>
          </w:rPr>
          <w:t>,</w:t>
        </w:r>
      </w:ins>
      <w:r>
        <w:t xml:space="preserve"> 9.9.3</w:t>
      </w:r>
      <w:r>
        <w:rPr>
          <w:rFonts w:hint="eastAsia"/>
          <w:lang w:eastAsia="zh-CN"/>
        </w:rPr>
        <w:t>.5</w:t>
      </w:r>
      <w:r>
        <w:rPr>
          <w:lang w:val="en-US"/>
        </w:rPr>
        <w:t>,</w:t>
      </w:r>
      <w:r>
        <w:t xml:space="preserve"> 9.9.4</w:t>
      </w:r>
      <w:r>
        <w:rPr>
          <w:rFonts w:hint="eastAsia"/>
          <w:lang w:eastAsia="zh-CN"/>
        </w:rPr>
        <w:t>.5</w:t>
      </w:r>
      <w:ins w:id="158" w:author="ZTE Derrick" w:date="2023-11-02T10:36:29Z">
        <w:r>
          <w:rPr>
            <w:rFonts w:hint="eastAsia"/>
            <w:lang w:val="en-US" w:eastAsia="zh-CN"/>
          </w:rPr>
          <w:t>,</w:t>
        </w:r>
      </w:ins>
      <w:ins w:id="159" w:author="ZTE Derrick" w:date="2023-11-02T10:36:30Z">
        <w:r>
          <w:rPr>
            <w:rFonts w:hint="eastAsia"/>
            <w:lang w:val="en-US" w:eastAsia="zh-CN"/>
          </w:rPr>
          <w:t xml:space="preserve"> </w:t>
        </w:r>
      </w:ins>
      <w:ins w:id="160" w:author="ZTE Derrick" w:date="2023-11-02T10:36:31Z">
        <w:r>
          <w:rPr>
            <w:rFonts w:hint="eastAsia"/>
            <w:lang w:val="en-US" w:eastAsia="zh-CN"/>
          </w:rPr>
          <w:t>9.</w:t>
        </w:r>
      </w:ins>
      <w:ins w:id="161" w:author="ZTE Derrick" w:date="2023-11-02T10:36:33Z">
        <w:r>
          <w:rPr>
            <w:rFonts w:hint="eastAsia"/>
            <w:lang w:val="en-US" w:eastAsia="zh-CN"/>
          </w:rPr>
          <w:t>9.</w:t>
        </w:r>
      </w:ins>
      <w:ins w:id="162" w:author="ZTE Derrick" w:date="2023-11-02T10:36:34Z">
        <w:r>
          <w:rPr>
            <w:rFonts w:hint="eastAsia"/>
            <w:lang w:val="en-US" w:eastAsia="zh-CN"/>
          </w:rPr>
          <w:t>4.</w:t>
        </w:r>
      </w:ins>
      <w:ins w:id="163" w:author="ZTE Derrick" w:date="2023-11-02T10:36:35Z">
        <w:r>
          <w:rPr>
            <w:rFonts w:hint="eastAsia"/>
            <w:lang w:val="en-US" w:eastAsia="zh-CN"/>
          </w:rPr>
          <w:t>x</w:t>
        </w:r>
      </w:ins>
      <w:ins w:id="164" w:author="ZTE Derrick" w:date="2023-11-02T10:36:39Z">
        <w:r>
          <w:rPr>
            <w:rFonts w:hint="eastAsia"/>
            <w:lang w:val="en-US" w:eastAsia="zh-CN"/>
          </w:rPr>
          <w:t>1</w:t>
        </w:r>
      </w:ins>
      <w:ins w:id="165" w:author="ZTE Derrick" w:date="2023-11-02T11:47:46Z">
        <w:r>
          <w:rPr>
            <w:rFonts w:hint="eastAsia"/>
            <w:lang w:val="en-US" w:eastAsia="zh-CN"/>
          </w:rPr>
          <w:t>,</w:t>
        </w:r>
      </w:ins>
      <w:del w:id="166" w:author="ZTE Derrick" w:date="2023-11-02T11:47:45Z">
        <w:r>
          <w:rPr>
            <w:rFonts w:ascii="TimesNewRomanPSMT" w:hAnsi="TimesNewRomanPSMT"/>
            <w:lang w:val="en-US"/>
          </w:rPr>
          <w:delText xml:space="preserve"> a</w:delText>
        </w:r>
      </w:del>
      <w:del w:id="167" w:author="ZTE Derrick" w:date="2023-11-02T11:47:44Z">
        <w:r>
          <w:rPr>
            <w:rFonts w:ascii="TimesNewRomanPSMT" w:hAnsi="TimesNewRomanPSMT"/>
            <w:lang w:val="en-US"/>
          </w:rPr>
          <w:delText>nd</w:delText>
        </w:r>
      </w:del>
      <w:r>
        <w:rPr>
          <w:rFonts w:ascii="TimesNewRomanPSMT" w:hAnsi="TimesNewRomanPSMT"/>
          <w:lang w:val="en-US"/>
        </w:rPr>
        <w:t xml:space="preserve"> 9.9.6</w:t>
      </w:r>
      <w:r>
        <w:rPr>
          <w:rFonts w:hint="eastAsia" w:ascii="TimesNewRomanPSMT" w:hAnsi="TimesNewRomanPSMT"/>
          <w:lang w:val="en-US" w:eastAsia="zh-CN"/>
        </w:rPr>
        <w:t>.5</w:t>
      </w:r>
      <w:bookmarkEnd w:id="4"/>
      <w:bookmarkEnd w:id="5"/>
      <w:ins w:id="168" w:author="ZTE Derrick" w:date="2023-11-02T11:47:49Z">
        <w:r>
          <w:rPr>
            <w:rFonts w:hint="eastAsia" w:ascii="TimesNewRomanPSMT" w:hAnsi="TimesNewRomanPSMT"/>
            <w:lang w:val="en-US" w:eastAsia="zh-CN"/>
          </w:rPr>
          <w:t>,</w:t>
        </w:r>
      </w:ins>
      <w:ins w:id="169" w:author="ZTE Derrick" w:date="2023-11-02T11:47:50Z">
        <w:r>
          <w:rPr>
            <w:rFonts w:hint="eastAsia" w:ascii="TimesNewRomanPSMT" w:hAnsi="TimesNewRomanPSMT"/>
            <w:lang w:val="en-US" w:eastAsia="zh-CN"/>
          </w:rPr>
          <w:t xml:space="preserve"> </w:t>
        </w:r>
      </w:ins>
      <w:ins w:id="170" w:author="ZTE Derrick" w:date="2023-11-02T11:47:54Z">
        <w:r>
          <w:rPr>
            <w:rFonts w:hint="eastAsia" w:ascii="TimesNewRomanPSMT" w:hAnsi="TimesNewRomanPSMT"/>
            <w:lang w:val="en-US" w:eastAsia="zh-CN"/>
          </w:rPr>
          <w:t>9.</w:t>
        </w:r>
      </w:ins>
      <w:ins w:id="171" w:author="ZTE Derrick" w:date="2023-11-02T11:47:55Z">
        <w:r>
          <w:rPr>
            <w:rFonts w:hint="eastAsia" w:ascii="TimesNewRomanPSMT" w:hAnsi="TimesNewRomanPSMT"/>
            <w:lang w:val="en-US" w:eastAsia="zh-CN"/>
          </w:rPr>
          <w:t>9.x</w:t>
        </w:r>
      </w:ins>
      <w:ins w:id="172" w:author="ZTE Derrick" w:date="2023-11-02T11:47:56Z">
        <w:r>
          <w:rPr>
            <w:rFonts w:hint="eastAsia" w:ascii="TimesNewRomanPSMT" w:hAnsi="TimesNewRomanPSMT"/>
            <w:lang w:val="en-US" w:eastAsia="zh-CN"/>
          </w:rPr>
          <w:t>1</w:t>
        </w:r>
      </w:ins>
      <w:ins w:id="173" w:author="ZTE Derrick" w:date="2023-11-02T11:47:57Z">
        <w:r>
          <w:rPr>
            <w:rFonts w:hint="eastAsia" w:ascii="TimesNewRomanPSMT" w:hAnsi="TimesNewRomanPSMT"/>
            <w:lang w:val="en-US" w:eastAsia="zh-CN"/>
          </w:rPr>
          <w:t xml:space="preserve">, </w:t>
        </w:r>
      </w:ins>
      <w:ins w:id="174" w:author="ZTE Derrick" w:date="2023-11-02T11:47:58Z">
        <w:r>
          <w:rPr>
            <w:rFonts w:hint="eastAsia" w:ascii="TimesNewRomanPSMT" w:hAnsi="TimesNewRomanPSMT"/>
            <w:lang w:val="en-US" w:eastAsia="zh-CN"/>
          </w:rPr>
          <w:t>9.</w:t>
        </w:r>
      </w:ins>
      <w:ins w:id="175" w:author="ZTE Derrick" w:date="2023-11-02T11:48:00Z">
        <w:r>
          <w:rPr>
            <w:rFonts w:hint="eastAsia" w:ascii="TimesNewRomanPSMT" w:hAnsi="TimesNewRomanPSMT"/>
            <w:lang w:val="en-US" w:eastAsia="zh-CN"/>
          </w:rPr>
          <w:t>9</w:t>
        </w:r>
      </w:ins>
      <w:ins w:id="176" w:author="ZTE Derrick" w:date="2023-11-02T11:48:01Z">
        <w:r>
          <w:rPr>
            <w:rFonts w:hint="eastAsia" w:ascii="TimesNewRomanPSMT" w:hAnsi="TimesNewRomanPSMT"/>
            <w:lang w:val="en-US" w:eastAsia="zh-CN"/>
          </w:rPr>
          <w:t>.x</w:t>
        </w:r>
      </w:ins>
      <w:ins w:id="177" w:author="ZTE Derrick" w:date="2023-11-02T11:48:02Z">
        <w:r>
          <w:rPr>
            <w:rFonts w:hint="eastAsia" w:ascii="TimesNewRomanPSMT" w:hAnsi="TimesNewRomanPSMT"/>
            <w:lang w:val="en-US" w:eastAsia="zh-CN"/>
          </w:rPr>
          <w:t>2</w:t>
        </w:r>
      </w:ins>
      <w:r>
        <w:rPr>
          <w:rFonts w:ascii="TimesNewRomanPSMT" w:hAnsi="TimesNewRomanPSMT"/>
        </w:rPr>
        <w:t xml:space="preserve"> apply provided:</w:t>
      </w:r>
    </w:p>
    <w:p>
      <w:pPr>
        <w:pStyle w:val="75"/>
        <w:rPr>
          <w:lang w:eastAsia="zh-CN"/>
        </w:rPr>
      </w:pPr>
      <w:r>
        <w:t>-</w:t>
      </w:r>
      <w:r>
        <w:tab/>
      </w:r>
      <w:r>
        <w:t xml:space="preserve">the UE is configured or pre-configured with measurement gaps or configured with concurrent </w:t>
      </w:r>
      <w:r>
        <w:rPr>
          <w:rFonts w:hint="eastAsia"/>
          <w:lang w:eastAsia="zh-CN"/>
        </w:rPr>
        <w:t>measurement</w:t>
      </w:r>
      <w:r>
        <w:rPr>
          <w:lang w:eastAsia="zh-CN"/>
        </w:rPr>
        <w:t xml:space="preserve"> gaps</w:t>
      </w:r>
    </w:p>
    <w:p>
      <w:pPr>
        <w:pStyle w:val="75"/>
      </w:pPr>
      <w:r>
        <w:tab/>
      </w:r>
      <w:r>
        <w:t>-</w:t>
      </w:r>
      <w:r>
        <w:tab/>
      </w:r>
      <w:r>
        <w:t>all positioning frequency layers are measured or associated with only one per-UE measurement gap, or</w:t>
      </w:r>
    </w:p>
    <w:p>
      <w:pPr>
        <w:pStyle w:val="75"/>
        <w:ind w:firstLine="0"/>
      </w:pPr>
      <w:r>
        <w:t>-</w:t>
      </w:r>
      <w:r>
        <w:tab/>
      </w:r>
      <w:r>
        <w:t xml:space="preserve">for the UE supporting </w:t>
      </w:r>
      <w:r>
        <w:rPr>
          <w:i/>
        </w:rPr>
        <w:t>independentGapConfigPRS-r17</w:t>
      </w:r>
      <w:r>
        <w:t>, all positioning frequency layers in the same FR are measured or associated with only one per-FR measurement gap in the corresponding FR.</w:t>
      </w:r>
    </w:p>
    <w:p>
      <w:pPr>
        <w:pStyle w:val="75"/>
      </w:pPr>
      <w:r>
        <w:t>-</w:t>
      </w:r>
      <w:r>
        <w:tab/>
      </w:r>
      <w:r>
        <w:t xml:space="preserve">if the measurement gap is pre-configured, the gap must be activated throughout the measurement period, and </w:t>
      </w:r>
    </w:p>
    <w:p>
      <w:pPr>
        <w:pStyle w:val="75"/>
      </w:pPr>
      <w:r>
        <w:t>-</w:t>
      </w:r>
      <w:r>
        <w:tab/>
      </w:r>
      <w:r>
        <w:t>if concurrent measurement gaps are configured, one of the gap combinations specified in clause 9.1.8.2 is configured, and</w:t>
      </w:r>
    </w:p>
    <w:p>
      <w:pPr>
        <w:pStyle w:val="75"/>
      </w:pPr>
      <w:r>
        <w:t>-</w:t>
      </w:r>
      <w:r>
        <w:tab/>
      </w:r>
      <w:r>
        <w:t xml:space="preserve">if the UE does not support </w:t>
      </w:r>
      <w:r>
        <w:rPr>
          <w:i/>
        </w:rPr>
        <w:t>independentGapConfigPRS-r17</w:t>
      </w:r>
      <w:r>
        <w:t>, the configured or pre-configured gap used to perform the PRS measurements must be of per-UE type, and</w:t>
      </w:r>
    </w:p>
    <w:p>
      <w:pPr>
        <w:pStyle w:val="75"/>
      </w:pPr>
      <w:r>
        <w:rPr>
          <w:rFonts w:hint="eastAsia"/>
          <w:lang w:eastAsia="zh-CN"/>
        </w:rPr>
        <w:t>-</w:t>
      </w:r>
      <w:r>
        <w:rPr>
          <w:lang w:eastAsia="zh-CN"/>
        </w:rPr>
        <w:tab/>
      </w:r>
      <w:r>
        <w:t>No active BWP switching occurs during the measurement gaps for PRS measurement, and</w:t>
      </w:r>
    </w:p>
    <w:p>
      <w:r>
        <w:t>All measurement requirements specified in clause 9.9.2</w:t>
      </w:r>
      <w:r>
        <w:rPr>
          <w:rFonts w:hint="eastAsia"/>
          <w:lang w:eastAsia="zh-CN"/>
        </w:rPr>
        <w:t>.5</w:t>
      </w:r>
      <w:r>
        <w:t>,</w:t>
      </w:r>
      <w:ins w:id="178" w:author="ZTE Derrick" w:date="2023-11-02T10:41:22Z">
        <w:r>
          <w:rPr>
            <w:rFonts w:hint="eastAsia" w:eastAsia="宋体"/>
            <w:lang w:val="en-US" w:eastAsia="zh-CN"/>
          </w:rPr>
          <w:t xml:space="preserve"> 9</w:t>
        </w:r>
      </w:ins>
      <w:ins w:id="179" w:author="ZTE Derrick" w:date="2023-11-02T10:41:23Z">
        <w:r>
          <w:rPr>
            <w:rFonts w:hint="eastAsia" w:eastAsia="宋体"/>
            <w:lang w:val="en-US" w:eastAsia="zh-CN"/>
          </w:rPr>
          <w:t>.9</w:t>
        </w:r>
      </w:ins>
      <w:ins w:id="180" w:author="ZTE Derrick" w:date="2023-11-02T10:41:25Z">
        <w:r>
          <w:rPr>
            <w:rFonts w:hint="eastAsia" w:eastAsia="宋体"/>
            <w:lang w:val="en-US" w:eastAsia="zh-CN"/>
          </w:rPr>
          <w:t>.2.</w:t>
        </w:r>
      </w:ins>
      <w:ins w:id="181" w:author="ZTE Derrick" w:date="2023-11-02T11:37:57Z">
        <w:r>
          <w:rPr>
            <w:rFonts w:hint="eastAsia" w:eastAsia="宋体"/>
            <w:lang w:val="en-US" w:eastAsia="zh-CN"/>
          </w:rPr>
          <w:t>x1</w:t>
        </w:r>
      </w:ins>
      <w:ins w:id="182" w:author="ZTE Derrick" w:date="2023-11-02T10:41:29Z">
        <w:r>
          <w:rPr>
            <w:rFonts w:hint="eastAsia" w:eastAsia="宋体"/>
            <w:lang w:val="en-US" w:eastAsia="zh-CN"/>
          </w:rPr>
          <w:t>,</w:t>
        </w:r>
      </w:ins>
      <w:r>
        <w:t xml:space="preserve"> 9.9.3</w:t>
      </w:r>
      <w:r>
        <w:rPr>
          <w:rFonts w:hint="eastAsia"/>
          <w:lang w:eastAsia="zh-CN"/>
        </w:rPr>
        <w:t>.5</w:t>
      </w:r>
      <w:r>
        <w:t>, 9.9.4</w:t>
      </w:r>
      <w:r>
        <w:rPr>
          <w:rFonts w:hint="eastAsia"/>
          <w:lang w:eastAsia="zh-CN"/>
        </w:rPr>
        <w:t>.5</w:t>
      </w:r>
      <w:ins w:id="183" w:author="ZTE Derrick" w:date="2023-11-02T10:41:34Z">
        <w:r>
          <w:rPr>
            <w:rFonts w:hint="eastAsia"/>
            <w:lang w:val="en-US" w:eastAsia="zh-CN"/>
          </w:rPr>
          <w:t>,</w:t>
        </w:r>
      </w:ins>
      <w:ins w:id="184" w:author="ZTE Derrick" w:date="2023-11-02T10:41:35Z">
        <w:r>
          <w:rPr>
            <w:rFonts w:hint="eastAsia"/>
            <w:lang w:val="en-US" w:eastAsia="zh-CN"/>
          </w:rPr>
          <w:t xml:space="preserve"> </w:t>
        </w:r>
      </w:ins>
      <w:ins w:id="185" w:author="ZTE Derrick" w:date="2023-11-02T10:41:36Z">
        <w:r>
          <w:rPr>
            <w:rFonts w:hint="eastAsia"/>
            <w:lang w:val="en-US" w:eastAsia="zh-CN"/>
          </w:rPr>
          <w:t>9</w:t>
        </w:r>
      </w:ins>
      <w:ins w:id="186" w:author="ZTE Derrick" w:date="2023-11-02T10:41:37Z">
        <w:r>
          <w:rPr>
            <w:rFonts w:hint="eastAsia"/>
            <w:lang w:val="en-US" w:eastAsia="zh-CN"/>
          </w:rPr>
          <w:t>.</w:t>
        </w:r>
      </w:ins>
      <w:ins w:id="187" w:author="ZTE Derrick" w:date="2023-11-02T10:41:38Z">
        <w:r>
          <w:rPr>
            <w:rFonts w:hint="eastAsia"/>
            <w:lang w:val="en-US" w:eastAsia="zh-CN"/>
          </w:rPr>
          <w:t>9.</w:t>
        </w:r>
      </w:ins>
      <w:ins w:id="188" w:author="ZTE Derrick" w:date="2023-11-02T10:41:39Z">
        <w:r>
          <w:rPr>
            <w:rFonts w:hint="eastAsia"/>
            <w:lang w:val="en-US" w:eastAsia="zh-CN"/>
          </w:rPr>
          <w:t>4.</w:t>
        </w:r>
      </w:ins>
      <w:ins w:id="189" w:author="ZTE Derrick" w:date="2023-11-02T11:38:03Z">
        <w:r>
          <w:rPr>
            <w:rFonts w:hint="eastAsia"/>
            <w:lang w:val="en-US" w:eastAsia="zh-CN"/>
          </w:rPr>
          <w:t>x</w:t>
        </w:r>
      </w:ins>
      <w:ins w:id="190" w:author="ZTE Derrick" w:date="2023-11-02T11:38:04Z">
        <w:r>
          <w:rPr>
            <w:rFonts w:hint="eastAsia"/>
            <w:lang w:val="en-US" w:eastAsia="zh-CN"/>
          </w:rPr>
          <w:t>1</w:t>
        </w:r>
      </w:ins>
      <w:ins w:id="191" w:author="ZTE Derrick" w:date="2023-11-02T11:49:07Z">
        <w:r>
          <w:rPr>
            <w:rFonts w:hint="eastAsia"/>
            <w:lang w:val="en-US" w:eastAsia="zh-CN"/>
          </w:rPr>
          <w:t>,</w:t>
        </w:r>
      </w:ins>
      <w:del w:id="192" w:author="ZTE Derrick" w:date="2023-11-02T11:49:07Z">
        <w:r>
          <w:rPr/>
          <w:delText xml:space="preserve"> </w:delText>
        </w:r>
      </w:del>
      <w:del w:id="193" w:author="ZTE Derrick" w:date="2023-11-02T11:49:06Z">
        <w:r>
          <w:rPr/>
          <w:delText>and</w:delText>
        </w:r>
      </w:del>
      <w:r>
        <w:t xml:space="preserve"> 9.9.6</w:t>
      </w:r>
      <w:r>
        <w:rPr>
          <w:rFonts w:hint="eastAsia"/>
          <w:lang w:eastAsia="zh-CN"/>
        </w:rPr>
        <w:t>.5</w:t>
      </w:r>
      <w:ins w:id="194" w:author="ZTE Derrick" w:date="2023-11-02T11:49:12Z">
        <w:r>
          <w:rPr>
            <w:rFonts w:hint="eastAsia"/>
            <w:lang w:val="en-US" w:eastAsia="zh-CN"/>
          </w:rPr>
          <w:t>,</w:t>
        </w:r>
      </w:ins>
      <w:ins w:id="195" w:author="ZTE Derrick" w:date="2023-11-02T11:49:13Z">
        <w:r>
          <w:rPr>
            <w:rFonts w:hint="eastAsia"/>
            <w:lang w:val="en-US" w:eastAsia="zh-CN"/>
          </w:rPr>
          <w:t xml:space="preserve"> </w:t>
        </w:r>
      </w:ins>
      <w:ins w:id="196" w:author="ZTE Derrick" w:date="2023-11-02T11:49:14Z">
        <w:r>
          <w:rPr>
            <w:rFonts w:hint="eastAsia"/>
            <w:lang w:val="en-US" w:eastAsia="zh-CN"/>
          </w:rPr>
          <w:t>9</w:t>
        </w:r>
      </w:ins>
      <w:ins w:id="197" w:author="ZTE Derrick" w:date="2023-11-02T11:49:15Z">
        <w:r>
          <w:rPr>
            <w:rFonts w:hint="eastAsia"/>
            <w:lang w:val="en-US" w:eastAsia="zh-CN"/>
          </w:rPr>
          <w:t>.9.x</w:t>
        </w:r>
      </w:ins>
      <w:ins w:id="198" w:author="ZTE Derrick" w:date="2023-11-02T11:49:16Z">
        <w:r>
          <w:rPr>
            <w:rFonts w:hint="eastAsia"/>
            <w:lang w:val="en-US" w:eastAsia="zh-CN"/>
          </w:rPr>
          <w:t>1</w:t>
        </w:r>
      </w:ins>
      <w:ins w:id="199" w:author="ZTE Derrick" w:date="2023-11-02T11:49:17Z">
        <w:r>
          <w:rPr>
            <w:rFonts w:hint="eastAsia"/>
            <w:lang w:val="en-US" w:eastAsia="zh-CN"/>
          </w:rPr>
          <w:t xml:space="preserve"> and </w:t>
        </w:r>
      </w:ins>
      <w:ins w:id="200" w:author="ZTE Derrick" w:date="2023-11-02T11:49:18Z">
        <w:r>
          <w:rPr>
            <w:rFonts w:hint="eastAsia"/>
            <w:lang w:val="en-US" w:eastAsia="zh-CN"/>
          </w:rPr>
          <w:t>9.</w:t>
        </w:r>
      </w:ins>
      <w:ins w:id="201" w:author="ZTE Derrick" w:date="2023-11-02T11:49:19Z">
        <w:r>
          <w:rPr>
            <w:rFonts w:hint="eastAsia"/>
            <w:lang w:val="en-US" w:eastAsia="zh-CN"/>
          </w:rPr>
          <w:t>9.x2</w:t>
        </w:r>
      </w:ins>
      <w:r>
        <w:t xml:space="preserve"> shall apply without DRX as well as for any DRX configuration specified in TS 38.331 [2].</w:t>
      </w:r>
    </w:p>
    <w:p>
      <w:r>
        <w:t>UE is only required to measure PRS resources that are fully or partially overlapped with measurement gaps, and the requirements in clause 9.9.2</w:t>
      </w:r>
      <w:r>
        <w:rPr>
          <w:rFonts w:hint="eastAsia"/>
          <w:lang w:eastAsia="zh-CN"/>
        </w:rPr>
        <w:t>.5</w:t>
      </w:r>
      <w:r>
        <w:t>,</w:t>
      </w:r>
      <w:ins w:id="202" w:author="ZTE Derrick" w:date="2023-11-02T10:42:20Z">
        <w:r>
          <w:rPr>
            <w:rFonts w:hint="eastAsia" w:eastAsia="宋体"/>
            <w:lang w:val="en-US" w:eastAsia="zh-CN"/>
          </w:rPr>
          <w:t xml:space="preserve"> </w:t>
        </w:r>
      </w:ins>
      <w:ins w:id="203" w:author="ZTE Derrick" w:date="2023-11-02T10:42:22Z">
        <w:r>
          <w:rPr>
            <w:rFonts w:hint="eastAsia" w:eastAsia="宋体"/>
            <w:lang w:val="en-US" w:eastAsia="zh-CN"/>
          </w:rPr>
          <w:t>9.</w:t>
        </w:r>
      </w:ins>
      <w:ins w:id="204" w:author="ZTE Derrick" w:date="2023-11-02T10:42:23Z">
        <w:r>
          <w:rPr>
            <w:rFonts w:hint="eastAsia" w:eastAsia="宋体"/>
            <w:lang w:val="en-US" w:eastAsia="zh-CN"/>
          </w:rPr>
          <w:t>9.</w:t>
        </w:r>
      </w:ins>
      <w:ins w:id="205" w:author="ZTE Derrick" w:date="2023-11-02T10:42:24Z">
        <w:r>
          <w:rPr>
            <w:rFonts w:hint="eastAsia" w:eastAsia="宋体"/>
            <w:lang w:val="en-US" w:eastAsia="zh-CN"/>
          </w:rPr>
          <w:t>2.</w:t>
        </w:r>
      </w:ins>
      <w:ins w:id="206" w:author="ZTE Derrick" w:date="2023-11-02T10:42:25Z">
        <w:r>
          <w:rPr>
            <w:rFonts w:hint="eastAsia" w:eastAsia="宋体"/>
            <w:lang w:val="en-US" w:eastAsia="zh-CN"/>
          </w:rPr>
          <w:t>x</w:t>
        </w:r>
      </w:ins>
      <w:ins w:id="207" w:author="ZTE Derrick" w:date="2023-11-02T10:42:26Z">
        <w:r>
          <w:rPr>
            <w:rFonts w:hint="eastAsia" w:eastAsia="宋体"/>
            <w:lang w:val="en-US" w:eastAsia="zh-CN"/>
          </w:rPr>
          <w:t>1</w:t>
        </w:r>
      </w:ins>
      <w:ins w:id="208" w:author="ZTE Derrick" w:date="2023-11-02T10:42:27Z">
        <w:r>
          <w:rPr>
            <w:rFonts w:hint="eastAsia" w:eastAsia="宋体"/>
            <w:lang w:val="en-US" w:eastAsia="zh-CN"/>
          </w:rPr>
          <w:t>,</w:t>
        </w:r>
      </w:ins>
      <w:r>
        <w:t xml:space="preserve"> 9.9.3</w:t>
      </w:r>
      <w:r>
        <w:rPr>
          <w:rFonts w:hint="eastAsia"/>
          <w:lang w:eastAsia="zh-CN"/>
        </w:rPr>
        <w:t>.5</w:t>
      </w:r>
      <w:r>
        <w:rPr>
          <w:lang w:val="en-US"/>
        </w:rPr>
        <w:t>,</w:t>
      </w:r>
      <w:r>
        <w:t xml:space="preserve"> 9.9.4</w:t>
      </w:r>
      <w:r>
        <w:rPr>
          <w:rFonts w:hint="eastAsia"/>
          <w:lang w:eastAsia="zh-CN"/>
        </w:rPr>
        <w:t>.5</w:t>
      </w:r>
      <w:ins w:id="209" w:author="ZTE Derrick" w:date="2023-11-02T10:42:31Z">
        <w:r>
          <w:rPr>
            <w:rFonts w:hint="eastAsia"/>
            <w:lang w:val="en-US" w:eastAsia="zh-CN"/>
          </w:rPr>
          <w:t>, 9</w:t>
        </w:r>
      </w:ins>
      <w:ins w:id="210" w:author="ZTE Derrick" w:date="2023-11-02T10:42:32Z">
        <w:r>
          <w:rPr>
            <w:rFonts w:hint="eastAsia"/>
            <w:lang w:val="en-US" w:eastAsia="zh-CN"/>
          </w:rPr>
          <w:t>.9</w:t>
        </w:r>
      </w:ins>
      <w:ins w:id="211" w:author="ZTE Derrick" w:date="2023-11-02T10:42:34Z">
        <w:r>
          <w:rPr>
            <w:rFonts w:hint="eastAsia"/>
            <w:lang w:val="en-US" w:eastAsia="zh-CN"/>
          </w:rPr>
          <w:t>.4.</w:t>
        </w:r>
      </w:ins>
      <w:ins w:id="212" w:author="ZTE Derrick" w:date="2023-11-02T10:42:35Z">
        <w:r>
          <w:rPr>
            <w:rFonts w:hint="eastAsia"/>
            <w:lang w:val="en-US" w:eastAsia="zh-CN"/>
          </w:rPr>
          <w:t>x1</w:t>
        </w:r>
      </w:ins>
      <w:ins w:id="213" w:author="ZTE Derrick" w:date="2023-11-02T11:49:26Z">
        <w:r>
          <w:rPr>
            <w:rFonts w:hint="eastAsia"/>
            <w:lang w:val="en-US" w:eastAsia="zh-CN"/>
          </w:rPr>
          <w:t>,</w:t>
        </w:r>
      </w:ins>
      <w:del w:id="214" w:author="ZTE Derrick" w:date="2023-11-02T11:49:25Z">
        <w:r>
          <w:rPr>
            <w:rFonts w:ascii="TimesNewRomanPSMT" w:hAnsi="TimesNewRomanPSMT"/>
            <w:lang w:val="en-US"/>
          </w:rPr>
          <w:delText xml:space="preserve"> an</w:delText>
        </w:r>
      </w:del>
      <w:del w:id="215" w:author="ZTE Derrick" w:date="2023-11-02T11:49:24Z">
        <w:r>
          <w:rPr>
            <w:rFonts w:ascii="TimesNewRomanPSMT" w:hAnsi="TimesNewRomanPSMT"/>
            <w:lang w:val="en-US"/>
          </w:rPr>
          <w:delText>d</w:delText>
        </w:r>
      </w:del>
      <w:r>
        <w:rPr>
          <w:rFonts w:ascii="TimesNewRomanPSMT" w:hAnsi="TimesNewRomanPSMT"/>
          <w:lang w:val="en-US"/>
        </w:rPr>
        <w:t xml:space="preserve"> 9.9.6</w:t>
      </w:r>
      <w:r>
        <w:rPr>
          <w:rFonts w:hint="eastAsia" w:ascii="TimesNewRomanPSMT" w:hAnsi="TimesNewRomanPSMT"/>
          <w:lang w:val="en-US" w:eastAsia="zh-CN"/>
        </w:rPr>
        <w:t>.5</w:t>
      </w:r>
      <w:ins w:id="216" w:author="ZTE Derrick" w:date="2023-11-02T11:49:29Z">
        <w:r>
          <w:rPr>
            <w:rFonts w:hint="eastAsia" w:ascii="TimesNewRomanPSMT" w:hAnsi="TimesNewRomanPSMT"/>
            <w:lang w:val="en-US" w:eastAsia="zh-CN"/>
          </w:rPr>
          <w:t>,</w:t>
        </w:r>
      </w:ins>
      <w:ins w:id="217" w:author="ZTE Derrick" w:date="2023-11-02T11:49:30Z">
        <w:r>
          <w:rPr>
            <w:rFonts w:hint="eastAsia" w:ascii="TimesNewRomanPSMT" w:hAnsi="TimesNewRomanPSMT"/>
            <w:lang w:val="en-US" w:eastAsia="zh-CN"/>
          </w:rPr>
          <w:t xml:space="preserve"> 9</w:t>
        </w:r>
      </w:ins>
      <w:ins w:id="218" w:author="ZTE Derrick" w:date="2023-11-02T11:49:31Z">
        <w:r>
          <w:rPr>
            <w:rFonts w:hint="eastAsia" w:ascii="TimesNewRomanPSMT" w:hAnsi="TimesNewRomanPSMT"/>
            <w:lang w:val="en-US" w:eastAsia="zh-CN"/>
          </w:rPr>
          <w:t>.9.x</w:t>
        </w:r>
      </w:ins>
      <w:ins w:id="219" w:author="ZTE Derrick" w:date="2023-11-02T11:49:32Z">
        <w:r>
          <w:rPr>
            <w:rFonts w:hint="eastAsia" w:ascii="TimesNewRomanPSMT" w:hAnsi="TimesNewRomanPSMT"/>
            <w:lang w:val="en-US" w:eastAsia="zh-CN"/>
          </w:rPr>
          <w:t>1 a</w:t>
        </w:r>
      </w:ins>
      <w:ins w:id="220" w:author="ZTE Derrick" w:date="2023-11-02T11:49:33Z">
        <w:r>
          <w:rPr>
            <w:rFonts w:hint="eastAsia" w:ascii="TimesNewRomanPSMT" w:hAnsi="TimesNewRomanPSMT"/>
            <w:lang w:val="en-US" w:eastAsia="zh-CN"/>
          </w:rPr>
          <w:t xml:space="preserve">nd </w:t>
        </w:r>
      </w:ins>
      <w:ins w:id="221" w:author="ZTE Derrick" w:date="2023-11-02T11:49:34Z">
        <w:r>
          <w:rPr>
            <w:rFonts w:hint="eastAsia" w:ascii="TimesNewRomanPSMT" w:hAnsi="TimesNewRomanPSMT"/>
            <w:lang w:val="en-US" w:eastAsia="zh-CN"/>
          </w:rPr>
          <w:t>9.9</w:t>
        </w:r>
      </w:ins>
      <w:ins w:id="222" w:author="ZTE Derrick" w:date="2023-11-02T11:49:35Z">
        <w:r>
          <w:rPr>
            <w:rFonts w:hint="eastAsia" w:ascii="TimesNewRomanPSMT" w:hAnsi="TimesNewRomanPSMT"/>
            <w:lang w:val="en-US" w:eastAsia="zh-CN"/>
          </w:rPr>
          <w:t>.x2</w:t>
        </w:r>
      </w:ins>
      <w:r>
        <w:rPr>
          <w:rFonts w:ascii="TimesNewRomanPSMT" w:hAnsi="TimesNewRomanPSMT"/>
        </w:rPr>
        <w:t xml:space="preserve"> are applicable to PRS resources that are fully or partially overlapped with measurement gaps.</w:t>
      </w:r>
    </w:p>
    <w:p>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is fully covered by the MGL excluding RF switching time, where the minimum number is given in the accuracy requirements in clause 10.1.23,</w:t>
      </w:r>
      <w:ins w:id="223" w:author="ZTE Derrick" w:date="2023-11-15T04:19:50Z">
        <w:r>
          <w:rPr>
            <w:rFonts w:hint="eastAsia" w:eastAsia="宋体"/>
            <w:lang w:val="en-US" w:eastAsia="zh-CN"/>
          </w:rPr>
          <w:t xml:space="preserve"> 10</w:t>
        </w:r>
      </w:ins>
      <w:ins w:id="224" w:author="ZTE Derrick" w:date="2023-11-15T04:19:51Z">
        <w:r>
          <w:rPr>
            <w:rFonts w:hint="eastAsia" w:eastAsia="宋体"/>
            <w:lang w:val="en-US" w:eastAsia="zh-CN"/>
          </w:rPr>
          <w:t>.</w:t>
        </w:r>
      </w:ins>
      <w:ins w:id="225" w:author="ZTE Derrick" w:date="2023-11-15T04:19:52Z">
        <w:r>
          <w:rPr>
            <w:rFonts w:hint="eastAsia" w:eastAsia="宋体"/>
            <w:lang w:val="en-US" w:eastAsia="zh-CN"/>
          </w:rPr>
          <w:t>1.</w:t>
        </w:r>
      </w:ins>
      <w:ins w:id="226" w:author="ZTE Derrick" w:date="2023-11-15T04:19:56Z">
        <w:r>
          <w:rPr>
            <w:rFonts w:hint="eastAsia" w:eastAsia="宋体"/>
            <w:lang w:val="en-US" w:eastAsia="zh-CN"/>
          </w:rPr>
          <w:t>x</w:t>
        </w:r>
      </w:ins>
      <w:ins w:id="227" w:author="ZTE Derrick" w:date="2023-11-15T04:20:37Z">
        <w:r>
          <w:rPr>
            <w:rFonts w:hint="eastAsia" w:eastAsia="宋体"/>
            <w:lang w:val="en-US" w:eastAsia="zh-CN"/>
          </w:rPr>
          <w:t>1</w:t>
        </w:r>
      </w:ins>
      <w:ins w:id="228" w:author="ZTE Derrick" w:date="2023-11-15T04:19:58Z">
        <w:r>
          <w:rPr>
            <w:rFonts w:hint="eastAsia" w:eastAsia="宋体"/>
            <w:lang w:val="en-US" w:eastAsia="zh-CN"/>
          </w:rPr>
          <w:t>,</w:t>
        </w:r>
      </w:ins>
      <w:ins w:id="229" w:author="ZTE Derrick" w:date="2023-11-15T04:20:00Z">
        <w:r>
          <w:rPr>
            <w:rFonts w:hint="eastAsia" w:eastAsia="宋体"/>
            <w:lang w:val="en-US" w:eastAsia="zh-CN"/>
          </w:rPr>
          <w:t xml:space="preserve"> </w:t>
        </w:r>
      </w:ins>
      <w:del w:id="230" w:author="ZTE Derrick" w:date="2023-11-15T04:20:00Z">
        <w:r>
          <w:rPr/>
          <w:delText xml:space="preserve"> </w:delText>
        </w:r>
      </w:del>
      <w:r>
        <w:t>10.1.24</w:t>
      </w:r>
      <w:r>
        <w:rPr>
          <w:lang w:val="en-US"/>
        </w:rPr>
        <w:t>,</w:t>
      </w:r>
      <w:r>
        <w:t xml:space="preserve"> 10.1.25</w:t>
      </w:r>
      <w:ins w:id="231" w:author="ZTE Derrick" w:date="2023-11-15T04:20:26Z">
        <w:r>
          <w:rPr>
            <w:rFonts w:hint="eastAsia" w:eastAsia="宋体"/>
            <w:lang w:val="en-US" w:eastAsia="zh-CN"/>
          </w:rPr>
          <w:t>,</w:t>
        </w:r>
      </w:ins>
      <w:ins w:id="232" w:author="ZTE Derrick" w:date="2023-11-15T04:20:27Z">
        <w:r>
          <w:rPr>
            <w:rFonts w:hint="eastAsia" w:eastAsia="宋体"/>
            <w:lang w:val="en-US" w:eastAsia="zh-CN"/>
          </w:rPr>
          <w:t xml:space="preserve"> </w:t>
        </w:r>
      </w:ins>
      <w:ins w:id="233" w:author="ZTE Derrick" w:date="2023-11-15T04:20:28Z">
        <w:r>
          <w:rPr>
            <w:rFonts w:hint="eastAsia" w:eastAsia="宋体"/>
            <w:lang w:val="en-US" w:eastAsia="zh-CN"/>
          </w:rPr>
          <w:t>10</w:t>
        </w:r>
      </w:ins>
      <w:ins w:id="234" w:author="ZTE Derrick" w:date="2023-11-15T04:20:31Z">
        <w:r>
          <w:rPr>
            <w:rFonts w:hint="eastAsia" w:eastAsia="宋体"/>
            <w:lang w:val="en-US" w:eastAsia="zh-CN"/>
          </w:rPr>
          <w:t>.1.</w:t>
        </w:r>
      </w:ins>
      <w:ins w:id="235" w:author="ZTE Derrick" w:date="2023-11-15T04:20:32Z">
        <w:r>
          <w:rPr>
            <w:rFonts w:hint="eastAsia" w:eastAsia="宋体"/>
            <w:lang w:val="en-US" w:eastAsia="zh-CN"/>
          </w:rPr>
          <w:t>x</w:t>
        </w:r>
      </w:ins>
      <w:ins w:id="236" w:author="ZTE Derrick" w:date="2023-11-15T04:20:40Z">
        <w:r>
          <w:rPr>
            <w:rFonts w:hint="eastAsia" w:eastAsia="宋体"/>
            <w:lang w:val="en-US" w:eastAsia="zh-CN"/>
          </w:rPr>
          <w:t>2</w:t>
        </w:r>
      </w:ins>
      <w:ins w:id="237" w:author="ZTE Derrick" w:date="2023-11-15T04:20:42Z">
        <w:r>
          <w:rPr>
            <w:rFonts w:hint="eastAsia" w:eastAsia="宋体"/>
            <w:lang w:val="en-US" w:eastAsia="zh-CN"/>
          </w:rPr>
          <w:t xml:space="preserve"> and</w:t>
        </w:r>
      </w:ins>
      <w:del w:id="238" w:author="ZTE Derrick" w:date="2023-11-15T04:20:26Z">
        <w:r>
          <w:rPr>
            <w:lang w:val="en-US"/>
          </w:rPr>
          <w:delText xml:space="preserve"> </w:delText>
        </w:r>
      </w:del>
      <w:del w:id="239" w:author="ZTE Derrick" w:date="2023-11-15T04:20:25Z">
        <w:r>
          <w:rPr>
            <w:lang w:val="en-US"/>
          </w:rPr>
          <w:delText>an</w:delText>
        </w:r>
      </w:del>
      <w:del w:id="240" w:author="ZTE Derrick" w:date="2023-11-15T04:20:24Z">
        <w:r>
          <w:rPr>
            <w:lang w:val="en-US"/>
          </w:rPr>
          <w:delText>d</w:delText>
        </w:r>
      </w:del>
      <w:r>
        <w:rPr>
          <w:lang w:val="en-US"/>
        </w:rPr>
        <w:t xml:space="preserve"> 10.1.</w:t>
      </w:r>
      <w:r>
        <w:rPr>
          <w:rFonts w:hint="eastAsia"/>
          <w:lang w:val="en-US" w:eastAsia="zh-CN"/>
        </w:rPr>
        <w:t>38</w:t>
      </w:r>
      <w:r>
        <w:t xml:space="preserve"> for RSTD</w:t>
      </w:r>
      <w:r>
        <w:rPr>
          <w:rFonts w:hint="eastAsia" w:eastAsia="宋体"/>
          <w:lang w:val="en-US" w:eastAsia="zh-CN"/>
        </w:rPr>
        <w:t xml:space="preserve">, </w:t>
      </w:r>
      <w:ins w:id="241" w:author="ZTE Derrick" w:date="2023-11-02T10:57:02Z">
        <w:r>
          <w:rPr>
            <w:rFonts w:hint="eastAsia" w:ascii="TimesNewRomanPSMT" w:hAnsi="TimesNewRomanPSMT" w:eastAsia="宋体"/>
            <w:lang w:val="en-US" w:eastAsia="zh-CN"/>
          </w:rPr>
          <w:t>RSTD based on aggregated PRS resources from multiple PFLs</w:t>
        </w:r>
      </w:ins>
      <w:r>
        <w:t>, PRS-RSRP</w:t>
      </w:r>
      <w:r>
        <w:rPr>
          <w:lang w:val="en-US"/>
        </w:rPr>
        <w:t>,</w:t>
      </w:r>
      <w:r>
        <w:t xml:space="preserve"> UE Rx-Tx time difference</w:t>
      </w:r>
      <w:r>
        <w:rPr>
          <w:rFonts w:ascii="TimesNewRomanPSMT" w:hAnsi="TimesNewRomanPSMT"/>
          <w:lang w:val="en-US"/>
        </w:rPr>
        <w:t xml:space="preserve"> and</w:t>
      </w:r>
      <w:ins w:id="242" w:author="ZTE Derrick" w:date="2023-11-02T10:57:19Z">
        <w:r>
          <w:rPr>
            <w:rFonts w:hint="eastAsia" w:ascii="TimesNewRomanPSMT" w:hAnsi="TimesNewRomanPSMT" w:eastAsia="宋体"/>
            <w:lang w:val="en-US" w:eastAsia="zh-CN"/>
          </w:rPr>
          <w:t xml:space="preserve"> </w:t>
        </w:r>
      </w:ins>
      <w:ins w:id="243" w:author="ZTE Derrick" w:date="2023-11-02T10:57:21Z">
        <w:r>
          <w:rPr>
            <w:rFonts w:hint="eastAsia" w:ascii="TimesNewRomanPSMT" w:hAnsi="TimesNewRomanPSMT" w:eastAsia="宋体"/>
            <w:lang w:val="en-US" w:eastAsia="zh-CN"/>
          </w:rPr>
          <w:t>UE Rx-Tx time difference based on aggregated PRS resources and aggregated SRS resources from multiple PFLs</w:t>
        </w:r>
      </w:ins>
      <w:ins w:id="244" w:author="ZTE Derrick" w:date="2023-11-02T10:57:24Z">
        <w:r>
          <w:rPr>
            <w:rFonts w:hint="eastAsia" w:ascii="TimesNewRomanPSMT" w:hAnsi="TimesNewRomanPSMT" w:eastAsia="宋体"/>
            <w:lang w:val="en-US" w:eastAsia="zh-CN"/>
          </w:rPr>
          <w:t>,</w:t>
        </w:r>
      </w:ins>
      <w:ins w:id="245" w:author="ZTE Derrick" w:date="2023-11-02T10:57:25Z">
        <w:r>
          <w:rPr>
            <w:rFonts w:hint="eastAsia" w:ascii="TimesNewRomanPSMT" w:hAnsi="TimesNewRomanPSMT" w:eastAsia="宋体"/>
            <w:lang w:val="en-US" w:eastAsia="zh-CN"/>
          </w:rPr>
          <w:t xml:space="preserve"> </w:t>
        </w:r>
      </w:ins>
      <w:r>
        <w:rPr>
          <w:rFonts w:ascii="TimesNewRomanPSMT" w:hAnsi="TimesNewRomanPSMT"/>
          <w:lang w:val="en-US"/>
        </w:rPr>
        <w:t xml:space="preserve"> PRS-RSRPP</w:t>
      </w:r>
      <w:r>
        <w:rPr>
          <w:rFonts w:ascii="TimesNewRomanPSMT" w:hAnsi="TimesNewRomanPSMT"/>
        </w:rPr>
        <w:t xml:space="preserve">, respectively. </w:t>
      </w:r>
    </w:p>
    <w:p>
      <w:r>
        <w:t xml:space="preserve">When UE is configured with measurement for more than one positioning requests, the measurement period for each request may be longer than measurement period when UE is configured with measurement for single positioning request. </w:t>
      </w:r>
    </w:p>
    <w:p>
      <w:r>
        <w:t xml:space="preserve">If a positioning measurement gap is configured via </w:t>
      </w:r>
      <w:r>
        <w:rPr>
          <w:i/>
        </w:rPr>
        <w:t>PosGapConfig</w:t>
      </w:r>
      <w:r>
        <w:t xml:space="preserve"> and activated by MAC CE, the measurement requirements in clause 9.9.2</w:t>
      </w:r>
      <w:r>
        <w:rPr>
          <w:rFonts w:hint="eastAsia"/>
          <w:lang w:eastAsia="zh-CN"/>
        </w:rPr>
        <w:t>.5</w:t>
      </w:r>
      <w:r>
        <w:t>,</w:t>
      </w:r>
      <w:ins w:id="246" w:author="ZTE Derrick" w:date="2023-11-02T10:43:10Z">
        <w:r>
          <w:rPr>
            <w:rFonts w:hint="eastAsia" w:eastAsia="宋体"/>
            <w:lang w:val="en-US" w:eastAsia="zh-CN"/>
          </w:rPr>
          <w:t xml:space="preserve"> 9</w:t>
        </w:r>
      </w:ins>
      <w:ins w:id="247" w:author="ZTE Derrick" w:date="2023-11-02T10:43:11Z">
        <w:r>
          <w:rPr>
            <w:rFonts w:hint="eastAsia" w:eastAsia="宋体"/>
            <w:lang w:val="en-US" w:eastAsia="zh-CN"/>
          </w:rPr>
          <w:t>.9</w:t>
        </w:r>
      </w:ins>
      <w:ins w:id="248" w:author="ZTE Derrick" w:date="2023-11-02T10:43:12Z">
        <w:r>
          <w:rPr>
            <w:rFonts w:hint="eastAsia" w:eastAsia="宋体"/>
            <w:lang w:val="en-US" w:eastAsia="zh-CN"/>
          </w:rPr>
          <w:t>.</w:t>
        </w:r>
      </w:ins>
      <w:ins w:id="249" w:author="ZTE Derrick" w:date="2023-11-02T10:43:13Z">
        <w:r>
          <w:rPr>
            <w:rFonts w:hint="eastAsia" w:eastAsia="宋体"/>
            <w:lang w:val="en-US" w:eastAsia="zh-CN"/>
          </w:rPr>
          <w:t>2.</w:t>
        </w:r>
      </w:ins>
      <w:ins w:id="250" w:author="ZTE Derrick" w:date="2023-11-02T10:43:14Z">
        <w:r>
          <w:rPr>
            <w:rFonts w:hint="eastAsia" w:eastAsia="宋体"/>
            <w:lang w:val="en-US" w:eastAsia="zh-CN"/>
          </w:rPr>
          <w:t>x1</w:t>
        </w:r>
      </w:ins>
      <w:ins w:id="251" w:author="ZTE Derrick" w:date="2023-11-02T10:43:16Z">
        <w:r>
          <w:rPr>
            <w:rFonts w:hint="eastAsia" w:eastAsia="宋体"/>
            <w:lang w:val="en-US" w:eastAsia="zh-CN"/>
          </w:rPr>
          <w:t>,</w:t>
        </w:r>
      </w:ins>
      <w:r>
        <w:t xml:space="preserve"> 9.9.3</w:t>
      </w:r>
      <w:r>
        <w:rPr>
          <w:rFonts w:hint="eastAsia"/>
          <w:lang w:eastAsia="zh-CN"/>
        </w:rPr>
        <w:t>.5</w:t>
      </w:r>
      <w:r>
        <w:rPr>
          <w:lang w:val="en-US"/>
        </w:rPr>
        <w:t>,</w:t>
      </w:r>
      <w:r>
        <w:t xml:space="preserve"> 9.9.4</w:t>
      </w:r>
      <w:r>
        <w:rPr>
          <w:rFonts w:hint="eastAsia"/>
          <w:lang w:eastAsia="zh-CN"/>
        </w:rPr>
        <w:t>.5</w:t>
      </w:r>
      <w:ins w:id="252" w:author="ZTE Derrick" w:date="2023-11-02T10:43:20Z">
        <w:r>
          <w:rPr>
            <w:rFonts w:hint="eastAsia"/>
            <w:lang w:val="en-US" w:eastAsia="zh-CN"/>
          </w:rPr>
          <w:t>,</w:t>
        </w:r>
      </w:ins>
      <w:ins w:id="253" w:author="ZTE Derrick" w:date="2023-11-02T10:43:21Z">
        <w:r>
          <w:rPr>
            <w:rFonts w:hint="eastAsia"/>
            <w:lang w:val="en-US" w:eastAsia="zh-CN"/>
          </w:rPr>
          <w:t xml:space="preserve"> 9.</w:t>
        </w:r>
      </w:ins>
      <w:ins w:id="254" w:author="ZTE Derrick" w:date="2023-11-02T10:43:22Z">
        <w:r>
          <w:rPr>
            <w:rFonts w:hint="eastAsia"/>
            <w:lang w:val="en-US" w:eastAsia="zh-CN"/>
          </w:rPr>
          <w:t>9</w:t>
        </w:r>
      </w:ins>
      <w:ins w:id="255" w:author="ZTE Derrick" w:date="2023-11-02T10:43:23Z">
        <w:r>
          <w:rPr>
            <w:rFonts w:hint="eastAsia"/>
            <w:lang w:val="en-US" w:eastAsia="zh-CN"/>
          </w:rPr>
          <w:t>.4</w:t>
        </w:r>
      </w:ins>
      <w:ins w:id="256" w:author="ZTE Derrick" w:date="2023-11-02T10:43:24Z">
        <w:r>
          <w:rPr>
            <w:rFonts w:hint="eastAsia"/>
            <w:lang w:val="en-US" w:eastAsia="zh-CN"/>
          </w:rPr>
          <w:t>.</w:t>
        </w:r>
      </w:ins>
      <w:ins w:id="257" w:author="ZTE Derrick" w:date="2023-11-02T10:43:25Z">
        <w:r>
          <w:rPr>
            <w:rFonts w:hint="eastAsia"/>
            <w:lang w:val="en-US" w:eastAsia="zh-CN"/>
          </w:rPr>
          <w:t>x1</w:t>
        </w:r>
      </w:ins>
      <w:ins w:id="258" w:author="ZTE Derrick" w:date="2023-11-02T14:17:35Z">
        <w:r>
          <w:rPr>
            <w:rFonts w:hint="eastAsia"/>
            <w:lang w:val="en-US" w:eastAsia="zh-CN"/>
          </w:rPr>
          <w:t>,</w:t>
        </w:r>
      </w:ins>
      <w:del w:id="259" w:author="ZTE Derrick" w:date="2023-11-02T14:17:34Z">
        <w:r>
          <w:rPr>
            <w:rFonts w:ascii="TimesNewRomanPSMT" w:hAnsi="TimesNewRomanPSMT"/>
            <w:lang w:val="en-US"/>
          </w:rPr>
          <w:delText xml:space="preserve"> a</w:delText>
        </w:r>
      </w:del>
      <w:del w:id="260" w:author="ZTE Derrick" w:date="2023-11-02T14:17:33Z">
        <w:r>
          <w:rPr>
            <w:rFonts w:ascii="TimesNewRomanPSMT" w:hAnsi="TimesNewRomanPSMT"/>
            <w:lang w:val="en-US"/>
          </w:rPr>
          <w:delText>nd</w:delText>
        </w:r>
      </w:del>
      <w:r>
        <w:rPr>
          <w:rFonts w:ascii="TimesNewRomanPSMT" w:hAnsi="TimesNewRomanPSMT"/>
          <w:lang w:val="en-US"/>
        </w:rPr>
        <w:t xml:space="preserve"> 9.9.6</w:t>
      </w:r>
      <w:r>
        <w:rPr>
          <w:rFonts w:hint="eastAsia" w:ascii="TimesNewRomanPSMT" w:hAnsi="TimesNewRomanPSMT"/>
          <w:lang w:val="en-US" w:eastAsia="zh-CN"/>
        </w:rPr>
        <w:t>.5</w:t>
      </w:r>
      <w:ins w:id="261" w:author="ZTE Derrick" w:date="2023-11-02T14:17:39Z">
        <w:r>
          <w:rPr>
            <w:rFonts w:hint="eastAsia" w:ascii="TimesNewRomanPSMT" w:hAnsi="TimesNewRomanPSMT"/>
            <w:lang w:val="en-US" w:eastAsia="zh-CN"/>
          </w:rPr>
          <w:t xml:space="preserve">, </w:t>
        </w:r>
      </w:ins>
      <w:ins w:id="262" w:author="ZTE Derrick" w:date="2023-11-02T14:17:40Z">
        <w:r>
          <w:rPr>
            <w:rFonts w:hint="eastAsia" w:ascii="TimesNewRomanPSMT" w:hAnsi="TimesNewRomanPSMT"/>
            <w:lang w:val="en-US" w:eastAsia="zh-CN"/>
          </w:rPr>
          <w:t>9</w:t>
        </w:r>
      </w:ins>
      <w:ins w:id="263" w:author="ZTE Derrick" w:date="2023-11-02T14:17:41Z">
        <w:r>
          <w:rPr>
            <w:rFonts w:hint="eastAsia" w:ascii="TimesNewRomanPSMT" w:hAnsi="TimesNewRomanPSMT"/>
            <w:lang w:val="en-US" w:eastAsia="zh-CN"/>
          </w:rPr>
          <w:t>.9.</w:t>
        </w:r>
      </w:ins>
      <w:ins w:id="264" w:author="ZTE Derrick" w:date="2023-11-02T14:17:42Z">
        <w:r>
          <w:rPr>
            <w:rFonts w:hint="eastAsia" w:ascii="TimesNewRomanPSMT" w:hAnsi="TimesNewRomanPSMT"/>
            <w:lang w:val="en-US" w:eastAsia="zh-CN"/>
          </w:rPr>
          <w:t>x1</w:t>
        </w:r>
      </w:ins>
      <w:ins w:id="265" w:author="ZTE Derrick" w:date="2023-11-02T14:17:43Z">
        <w:r>
          <w:rPr>
            <w:rFonts w:hint="eastAsia" w:ascii="TimesNewRomanPSMT" w:hAnsi="TimesNewRomanPSMT"/>
            <w:lang w:val="en-US" w:eastAsia="zh-CN"/>
          </w:rPr>
          <w:t xml:space="preserve"> and</w:t>
        </w:r>
      </w:ins>
      <w:ins w:id="266" w:author="ZTE Derrick" w:date="2023-11-02T14:17:44Z">
        <w:r>
          <w:rPr>
            <w:rFonts w:hint="eastAsia" w:ascii="TimesNewRomanPSMT" w:hAnsi="TimesNewRomanPSMT"/>
            <w:lang w:val="en-US" w:eastAsia="zh-CN"/>
          </w:rPr>
          <w:t xml:space="preserve"> </w:t>
        </w:r>
      </w:ins>
      <w:ins w:id="267" w:author="ZTE Derrick" w:date="2023-11-02T14:17:45Z">
        <w:r>
          <w:rPr>
            <w:rFonts w:hint="eastAsia" w:ascii="TimesNewRomanPSMT" w:hAnsi="TimesNewRomanPSMT"/>
            <w:lang w:val="en-US" w:eastAsia="zh-CN"/>
          </w:rPr>
          <w:t>9.9.</w:t>
        </w:r>
      </w:ins>
      <w:ins w:id="268" w:author="ZTE Derrick" w:date="2023-11-02T14:17:46Z">
        <w:r>
          <w:rPr>
            <w:rFonts w:hint="eastAsia" w:ascii="TimesNewRomanPSMT" w:hAnsi="TimesNewRomanPSMT"/>
            <w:lang w:val="en-US" w:eastAsia="zh-CN"/>
          </w:rPr>
          <w:t>x2</w:t>
        </w:r>
      </w:ins>
      <w:r>
        <w:t xml:space="preserve"> apply provided that no other MGs are configured, and only one measurement gap configured via </w:t>
      </w:r>
      <w:r>
        <w:rPr>
          <w:i/>
        </w:rPr>
        <w:t>PosGapConfig</w:t>
      </w:r>
      <w:r>
        <w:t xml:space="preserve"> is activated.</w:t>
      </w:r>
    </w:p>
    <w:p>
      <w:pPr>
        <w:pStyle w:val="5"/>
      </w:pPr>
      <w:r>
        <w:t>9.9.1.2</w:t>
      </w:r>
      <w:r>
        <w:tab/>
      </w:r>
      <w:r>
        <w:t>General Aspects of Gapless Measurement</w:t>
      </w:r>
    </w:p>
    <w:p>
      <w:pPr>
        <w:spacing w:after="120"/>
      </w:pPr>
      <w:r>
        <w:rPr>
          <w:rFonts w:eastAsia="Calibri"/>
          <w:lang w:val="en-US"/>
        </w:rPr>
        <w:t>The requirements for RSTD, PRS-RSRP, UE Rx-Tx time difference,</w:t>
      </w:r>
      <w:r>
        <w:rPr>
          <w:rFonts w:hint="eastAsia" w:eastAsia="宋体"/>
          <w:lang w:val="en-US" w:eastAsia="zh-CN"/>
        </w:rPr>
        <w:t xml:space="preserve"> </w:t>
      </w:r>
      <w:r>
        <w:rPr>
          <w:rFonts w:eastAsia="Calibri"/>
          <w:lang w:val="en-US"/>
        </w:rPr>
        <w:t>and PRS-RSRPP measurement without measurement gaps specified in clauses 9.9.2.7, 9.9.3.6, 9.9.4.6 and 9.9.6.6 shall apply provided that:</w:t>
      </w:r>
    </w:p>
    <w:p>
      <w:pPr>
        <w:pStyle w:val="75"/>
        <w:rPr>
          <w:lang w:eastAsia="zh-CN"/>
        </w:rPr>
      </w:pPr>
      <w:r>
        <w:rPr>
          <w:lang w:eastAsia="zh-CN"/>
        </w:rPr>
        <w:t xml:space="preserve">Positioning frequency layer to be measured is within an active BWP, </w:t>
      </w:r>
    </w:p>
    <w:p>
      <w:pPr>
        <w:pStyle w:val="75"/>
      </w:pPr>
      <w:r>
        <w:t>UE is configured with PPW, and the PPW for the active BWP containing the positioning frequency layer</w:t>
      </w:r>
      <w:r>
        <w:rPr>
          <w:lang w:eastAsia="zh-CN"/>
        </w:rPr>
        <w:t xml:space="preserve"> to be measured</w:t>
      </w:r>
      <w:r>
        <w:t xml:space="preserve"> is activated,</w:t>
      </w:r>
    </w:p>
    <w:p>
      <w:pPr>
        <w:pStyle w:val="75"/>
        <w:rPr>
          <w:rFonts w:hint="default" w:eastAsia="宋体"/>
          <w:lang w:val="en-US" w:eastAsia="zh-CN"/>
        </w:rPr>
      </w:pPr>
      <w:r>
        <w:t>No active BWP switching occurs during the measurement period specified in clauses 9.9.2.7, 9.9.3.6, 9.9.4.6</w:t>
      </w:r>
      <w:ins w:id="269" w:author="ZTE Derrick" w:date="2023-11-02T14:05:58Z">
        <w:r>
          <w:rPr>
            <w:rFonts w:hint="eastAsia" w:eastAsia="宋体"/>
            <w:lang w:val="en-US" w:eastAsia="zh-CN"/>
          </w:rPr>
          <w:t>,</w:t>
        </w:r>
      </w:ins>
      <w:r>
        <w:t xml:space="preserve"> and 9.9.6.6,</w:t>
      </w:r>
    </w:p>
    <w:p>
      <w:pPr>
        <w:pStyle w:val="75"/>
      </w:pPr>
      <w:r>
        <w:t>PRS is within PPW and do</w:t>
      </w:r>
      <w:r>
        <w:rPr>
          <w:rFonts w:hint="eastAsia"/>
          <w:lang w:eastAsia="zh-CN"/>
        </w:rPr>
        <w:t>es</w:t>
      </w:r>
      <w:r>
        <w:t xml:space="preserve"> not overlap with other signals/channels of higher priority,</w:t>
      </w:r>
    </w:p>
    <w:p>
      <w:pPr>
        <w:pStyle w:val="7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7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7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76"/>
        <w:rPr>
          <w:lang w:eastAsia="zh-CN"/>
        </w:rPr>
      </w:pPr>
      <w:r>
        <w:rPr>
          <w:lang w:eastAsia="zh-CN"/>
        </w:rPr>
        <w:t>∆T is the time difference between the start of a slot containing PRS from the neighbor cell/TRP and the start of the closest slot from the serving cell;</w:t>
      </w:r>
    </w:p>
    <w:p>
      <w:pPr>
        <w:pStyle w:val="76"/>
        <w:rPr>
          <w:lang w:eastAsia="zh-CN"/>
        </w:rPr>
      </w:pPr>
      <w:r>
        <w:rPr>
          <w:lang w:eastAsia="zh-CN"/>
        </w:rPr>
        <w:t>the range of ∆T is determined by the expected RSTD and expected RSTD uncertainty in the assistance data;</w:t>
      </w:r>
    </w:p>
    <w:p>
      <w:pPr>
        <w:pStyle w:val="76"/>
        <w:rPr>
          <w:lang w:eastAsia="zh-CN"/>
        </w:rPr>
      </w:pPr>
      <w:r>
        <w:rPr>
          <w:lang w:eastAsia="zh-CN"/>
        </w:rPr>
        <w:t xml:space="preserve">THR is the threshold as reported in UE capability </w:t>
      </w:r>
      <w:r>
        <w:rPr>
          <w:i/>
        </w:rPr>
        <w:t>prs-MeasurementWithoutMG-r17</w:t>
      </w:r>
      <w:r>
        <w:rPr>
          <w:lang w:eastAsia="zh-CN"/>
        </w:rPr>
        <w:t>.</w:t>
      </w:r>
    </w:p>
    <w:p>
      <w:pPr>
        <w:pStyle w:val="7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
      <w:pPr>
        <w:pStyle w:val="5"/>
        <w:rPr>
          <w:lang w:eastAsia="zh-CN"/>
        </w:rPr>
      </w:pPr>
      <w:r>
        <w:t>9.9.1.3</w:t>
      </w:r>
      <w:r>
        <w:tab/>
      </w:r>
      <w:r>
        <w:rPr>
          <w:lang w:eastAsia="zh-CN"/>
        </w:rPr>
        <w:t>Scheduling Availability of UE during PRS Measurement without Measurement Gaps</w:t>
      </w:r>
    </w:p>
    <w:p>
      <w:pPr>
        <w:rPr>
          <w:lang w:eastAsia="zh-CN"/>
        </w:rPr>
      </w:pPr>
      <w:r>
        <w:rPr>
          <w:rFonts w:hint="eastAsia"/>
          <w:lang w:eastAsia="zh-CN"/>
        </w:rPr>
        <w:t>T</w:t>
      </w:r>
      <w:r>
        <w:rPr>
          <w:lang w:eastAsia="zh-CN"/>
        </w:rPr>
        <w:t>he requirements in this clause apply for UE performing RSTD, PRS-RSRP, UE Rx-Tx time difference and PRS-RSRPP</w:t>
      </w:r>
      <w:r>
        <w:rPr>
          <w:rFonts w:hint="eastAsia"/>
          <w:lang w:val="en-US" w:eastAsia="zh-CN"/>
        </w:rPr>
        <w:t xml:space="preserve"> </w:t>
      </w:r>
      <w:r>
        <w:rPr>
          <w:lang w:eastAsia="zh-CN"/>
        </w:rPr>
        <w:t>measurement without measurement gaps.</w:t>
      </w:r>
    </w:p>
    <w:p>
      <w:pPr>
        <w:rPr>
          <w:rFonts w:eastAsia="等线"/>
          <w:lang w:eastAsia="zh-CN"/>
        </w:rPr>
      </w:pPr>
      <w:r>
        <w:rPr>
          <w:rFonts w:eastAsia="等线"/>
          <w:lang w:eastAsia="zh-CN"/>
        </w:rPr>
        <w:t xml:space="preserve">If Cap. 1A UE capable of supporting priority options 1, 2 and 3 is configured with priority state 1 for PRS measurement, then UE is not expected to receive PDCCH/PDSCH/CSI-RS on all symbols within </w:t>
      </w:r>
      <w:r>
        <w:rPr>
          <w:lang w:eastAsia="zh-CN"/>
        </w:rPr>
        <w:t>PRS processing window</w:t>
      </w:r>
      <w:r>
        <w:rPr>
          <w:rFonts w:eastAsia="等线"/>
          <w:lang w:eastAsia="zh-CN"/>
        </w:rPr>
        <w:t xml:space="preserve">. </w:t>
      </w:r>
    </w:p>
    <w:p>
      <w:pPr>
        <w:rPr>
          <w:rFonts w:eastAsia="等线"/>
          <w:lang w:eastAsia="zh-CN"/>
        </w:rPr>
      </w:pPr>
      <w:r>
        <w:rPr>
          <w:rFonts w:eastAsia="等线"/>
          <w:lang w:eastAsia="zh-CN"/>
        </w:rPr>
        <w:t xml:space="preserve">If Cap.1A UE capable of supporting priority option 2 is configured with priority state 2 for PRS measurement, then UE is not expected to receive PDSCH/CSI-RS on all symbols within </w:t>
      </w:r>
      <w:r>
        <w:rPr>
          <w:lang w:eastAsia="zh-CN"/>
        </w:rPr>
        <w:t>PRS processing window</w:t>
      </w:r>
      <w:r>
        <w:rPr>
          <w:rFonts w:eastAsia="等线"/>
          <w:lang w:eastAsia="zh-CN"/>
        </w:rPr>
        <w:t xml:space="preserve"> but is expected to receive PDCCH and URLLC PDSCH within </w:t>
      </w:r>
      <w:r>
        <w:rPr>
          <w:lang w:eastAsia="zh-CN"/>
        </w:rPr>
        <w:t>PRS processing window</w:t>
      </w:r>
      <w:r>
        <w:rPr>
          <w:rFonts w:eastAsia="等线"/>
          <w:lang w:eastAsia="zh-CN"/>
        </w:rPr>
        <w:t>.</w:t>
      </w:r>
    </w:p>
    <w:p>
      <w:pPr>
        <w:rPr>
          <w:rFonts w:eastAsia="等线"/>
          <w:lang w:eastAsia="zh-CN"/>
        </w:rPr>
      </w:pPr>
      <w:r>
        <w:rPr>
          <w:rFonts w:eastAsia="等线"/>
          <w:lang w:eastAsia="zh-CN"/>
        </w:rPr>
        <w:t xml:space="preserve">If Cap. 1B UE capable of supporting priority options 1, 2 and 3 is configured with priority state 1 for PRS measurement, then UE is not expected to receive PDCCH/PDSCH/CSI-RS from a certain [band or CC] </w:t>
      </w:r>
      <w:r>
        <w:rPr>
          <w:lang w:eastAsia="zh-CN"/>
        </w:rPr>
        <w:t>on all symbols within PRS processing window</w:t>
      </w:r>
      <w:r>
        <w:rPr>
          <w:rFonts w:eastAsia="等线"/>
          <w:lang w:eastAsia="zh-CN"/>
        </w:rPr>
        <w:t>.</w:t>
      </w:r>
    </w:p>
    <w:p>
      <w:pPr>
        <w:rPr>
          <w:rFonts w:eastAsia="等线"/>
          <w:lang w:eastAsia="zh-CN"/>
        </w:rPr>
      </w:pPr>
      <w:r>
        <w:rPr>
          <w:rFonts w:eastAsia="等线"/>
          <w:lang w:eastAsia="zh-CN"/>
        </w:rPr>
        <w:t xml:space="preserve">If Cap. 1B UE capable of supporting priority option 2 is configured with priority state 2 for PRS measurement, then UE is not expected to receive PDSCH/CSI-RS from a certain [band or CC] but is expected to receive PDCCH and URLLC PDSCH from a certain [band or CC] </w:t>
      </w:r>
      <w:r>
        <w:rPr>
          <w:lang w:eastAsia="zh-CN"/>
        </w:rPr>
        <w:t>on all symbols within PRS processing window</w:t>
      </w:r>
      <w:r>
        <w:rPr>
          <w:rFonts w:eastAsia="等线"/>
          <w:lang w:eastAsia="zh-CN"/>
        </w:rPr>
        <w:t>.</w:t>
      </w:r>
    </w:p>
    <w:p>
      <w:pPr>
        <w:rPr>
          <w:rFonts w:eastAsia="等线"/>
          <w:lang w:eastAsia="zh-CN"/>
        </w:rPr>
      </w:pPr>
      <w:r>
        <w:rPr>
          <w:rFonts w:eastAsia="等线"/>
          <w:lang w:eastAsia="zh-CN"/>
        </w:rPr>
        <w:t xml:space="preserve">If Cap. 2 UE capable of supporting priority options 1 2 and 3 is configured with priority state 1 for PRS measurement, then the UE is not expected to receive PDCCH/PDSCH/CSI-RS on the symbols overlapped with DL PRS </w:t>
      </w:r>
      <w:r>
        <w:rPr>
          <w:lang w:eastAsia="zh-CN"/>
        </w:rPr>
        <w:t>within PRS processing window</w:t>
      </w:r>
      <w:r>
        <w:rPr>
          <w:rFonts w:eastAsia="等线"/>
          <w:lang w:eastAsia="zh-CN"/>
        </w:rPr>
        <w:t>.</w:t>
      </w:r>
    </w:p>
    <w:p>
      <w:pPr>
        <w:rPr>
          <w:rFonts w:eastAsia="等线"/>
          <w:lang w:eastAsia="zh-CN"/>
        </w:rPr>
      </w:pPr>
      <w:r>
        <w:rPr>
          <w:rFonts w:eastAsia="等线"/>
          <w:lang w:eastAsia="zh-CN"/>
        </w:rPr>
        <w:t xml:space="preserve">If Cap. 2 UE capable of supporting priority option 2 is configured with priority state 2 for PRS measurement, then UE is not expected to receive PDSCH/CSI-RS on the symbols overlapped with DL PRS </w:t>
      </w:r>
      <w:r>
        <w:rPr>
          <w:lang w:eastAsia="zh-CN"/>
        </w:rPr>
        <w:t>within PRS processing window</w:t>
      </w:r>
      <w:r>
        <w:rPr>
          <w:rFonts w:eastAsia="等线"/>
          <w:lang w:eastAsia="zh-CN"/>
        </w:rPr>
        <w:t xml:space="preserve"> but is expected to receive PDCCH and URLLC PDSCH on the symbols overlapped with DL PRS </w:t>
      </w:r>
      <w:r>
        <w:rPr>
          <w:lang w:eastAsia="zh-CN"/>
        </w:rPr>
        <w:t>within PRS processing window</w:t>
      </w:r>
      <w:r>
        <w:rPr>
          <w:rFonts w:eastAsia="等线"/>
          <w:lang w:eastAsia="zh-CN"/>
        </w:rPr>
        <w:t>.</w:t>
      </w:r>
    </w:p>
    <w:p>
      <w:pPr>
        <w:rPr>
          <w:lang w:val="en-US" w:eastAsia="zh-CN"/>
        </w:rPr>
      </w:pPr>
      <w:r>
        <w:rPr>
          <w:lang w:val="en-US" w:eastAsia="zh-CN"/>
        </w:rPr>
        <w:t>When PRS is lower priority than the DL signals/channels the following applies for cap1A and 1B UEs:</w:t>
      </w:r>
    </w:p>
    <w:p>
      <w:pPr>
        <w:pStyle w:val="75"/>
        <w:rPr>
          <w:rFonts w:eastAsia="Calibri"/>
          <w:lang w:val="en-US" w:eastAsia="zh-CN"/>
        </w:rPr>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in the PPW no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start of the PPW, UE expects to receive the DL signals/channels and drop all DL PRS in the PPW.</w:t>
      </w:r>
    </w:p>
    <w:p>
      <w:pPr>
        <w:pStyle w:val="75"/>
        <w:rPr>
          <w:lang w:val="en-US" w:eastAsia="zh-CN"/>
        </w:rPr>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in the PPW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start of the PPW, UE is not required to receive the other DL signals/channels except SSB of higher priority and may receive the DL PRS in the PPW.</w:t>
      </w:r>
    </w:p>
    <w:p>
      <w:pPr>
        <w:rPr>
          <w:lang w:val="en-US" w:eastAsia="zh-CN"/>
        </w:rPr>
      </w:pPr>
      <w:r>
        <w:rPr>
          <w:lang w:val="en-US" w:eastAsia="zh-CN"/>
        </w:rPr>
        <w:t>When PRS is lower priority than the DL signals/channels the following applies for cap 2 UEs:</w:t>
      </w:r>
    </w:p>
    <w:p>
      <w:pPr>
        <w:pStyle w:val="75"/>
        <w:rPr>
          <w:rFonts w:eastAsia="Calibri"/>
          <w:lang w:val="en-US" w:eastAsia="zh-CN"/>
        </w:rPr>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on a PRS symbol no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PRS symbol, UE expects to receive the DL signals/channels and drop the PRS symbol.</w:t>
      </w:r>
    </w:p>
    <w:p>
      <w:pPr>
        <w:pStyle w:val="75"/>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on a PRS symbol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PRS symbol, UE is not required to receive the other DL signals/channels except SSB of higher priority and may receive the PRS symbol.</w:t>
      </w:r>
    </w:p>
    <w:p>
      <w:pPr>
        <w:rPr>
          <w:lang w:eastAsia="zh-CN"/>
        </w:rPr>
      </w:pPr>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pPr>
        <w:rPr>
          <w:b/>
          <w:bCs/>
          <w:color w:val="FF0000"/>
        </w:rPr>
      </w:pPr>
      <w:r>
        <w:rPr>
          <w:b/>
          <w:bCs/>
          <w:color w:val="FF0000"/>
        </w:rPr>
        <w:t>&lt;END OF CHANGE&gt;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1" w:csb1="00000000"/>
  </w:font>
  <w:font w:name="v4.2.0">
    <w:altName w:val="Times New Roman"/>
    <w:panose1 w:val="020B0604020202020204"/>
    <w:charset w:val="00"/>
    <w:family w:val="auto"/>
    <w:pitch w:val="default"/>
    <w:sig w:usb0="00000000" w:usb1="00000000" w:usb2="00000000" w:usb3="00000000" w:csb0="00000000" w:csb1="00000000"/>
  </w:font>
  <w:font w:name="TimesNewRomanPS">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704A3"/>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66BA2"/>
    <w:rsid w:val="00C870F6"/>
    <w:rsid w:val="00C95985"/>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 w:val="02BB2F31"/>
    <w:rsid w:val="02C06EF4"/>
    <w:rsid w:val="02C22194"/>
    <w:rsid w:val="051454C7"/>
    <w:rsid w:val="07BB7A2A"/>
    <w:rsid w:val="0922698B"/>
    <w:rsid w:val="0E38384D"/>
    <w:rsid w:val="10377173"/>
    <w:rsid w:val="1B827539"/>
    <w:rsid w:val="1C1E5F44"/>
    <w:rsid w:val="1CE437C7"/>
    <w:rsid w:val="1D6F23A5"/>
    <w:rsid w:val="21603601"/>
    <w:rsid w:val="22AF75F5"/>
    <w:rsid w:val="2BE12008"/>
    <w:rsid w:val="2E136AA5"/>
    <w:rsid w:val="2EEA1087"/>
    <w:rsid w:val="2FAF42C8"/>
    <w:rsid w:val="31B16017"/>
    <w:rsid w:val="32E20907"/>
    <w:rsid w:val="34176785"/>
    <w:rsid w:val="35B94F46"/>
    <w:rsid w:val="371774E9"/>
    <w:rsid w:val="3A374711"/>
    <w:rsid w:val="3C853F56"/>
    <w:rsid w:val="439E7EFB"/>
    <w:rsid w:val="446637E1"/>
    <w:rsid w:val="457832C5"/>
    <w:rsid w:val="45BD3779"/>
    <w:rsid w:val="4B7C03BC"/>
    <w:rsid w:val="4C6562E6"/>
    <w:rsid w:val="4D295BF6"/>
    <w:rsid w:val="4E8C4713"/>
    <w:rsid w:val="4EEA407B"/>
    <w:rsid w:val="506D3A82"/>
    <w:rsid w:val="527F21EE"/>
    <w:rsid w:val="52A9510E"/>
    <w:rsid w:val="541B09C8"/>
    <w:rsid w:val="55913721"/>
    <w:rsid w:val="568F2D66"/>
    <w:rsid w:val="56E96CDF"/>
    <w:rsid w:val="57F342D3"/>
    <w:rsid w:val="5C15657B"/>
    <w:rsid w:val="60294144"/>
    <w:rsid w:val="62533A5E"/>
    <w:rsid w:val="653814C2"/>
    <w:rsid w:val="691C697F"/>
    <w:rsid w:val="6D450054"/>
    <w:rsid w:val="79E57808"/>
    <w:rsid w:val="7BDA0050"/>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09BE5763-77AD-4999-B738-F6A667A2AF67}">
  <ds:schemaRefs/>
</ds:datastoreItem>
</file>

<file path=customXml/itemProps3.xml><?xml version="1.0" encoding="utf-8"?>
<ds:datastoreItem xmlns:ds="http://schemas.openxmlformats.org/officeDocument/2006/customXml" ds:itemID="{4D048CAC-B403-49FE-90F5-20F5889279AF}">
  <ds:schemaRefs/>
</ds:datastoreItem>
</file>

<file path=customXml/itemProps4.xml><?xml version="1.0" encoding="utf-8"?>
<ds:datastoreItem xmlns:ds="http://schemas.openxmlformats.org/officeDocument/2006/customXml" ds:itemID="{E765607D-9F36-4774-A230-BC92AF5E2A17}">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Pages>
  <Words>971</Words>
  <Characters>6272</Characters>
  <Lines>52</Lines>
  <Paragraphs>14</Paragraphs>
  <TotalTime>19</TotalTime>
  <ScaleCrop>false</ScaleCrop>
  <LinksUpToDate>false</LinksUpToDate>
  <CharactersWithSpaces>7229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2023-10-29T17:53:00Z</dcterms:created>
  <dc:creator>Michael Sanders, John M Meredith</dc:creator>
  <cp:lastModifiedBy>ZTE Derrick</cp:lastModifiedBy>
  <cp:lastPrinted>2411-12-31T23:00:00Z</cp:lastPrinted>
  <dcterms:modified xsi:type="dcterms:W3CDTF">2023-11-17T14:57:02Z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